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41341" w14:textId="57A50C26" w:rsidR="00812DA1" w:rsidRPr="00D3638C" w:rsidRDefault="00812DA1" w:rsidP="00A20CC0">
      <w:pPr>
        <w:tabs>
          <w:tab w:val="right" w:pos="9639"/>
        </w:tabs>
        <w:rPr>
          <w:rFonts w:ascii="Arial" w:hAnsi="Arial" w:cs="Arial"/>
          <w:b/>
          <w:bCs/>
          <w:noProof/>
          <w:sz w:val="24"/>
          <w:szCs w:val="24"/>
        </w:rPr>
      </w:pPr>
      <w:r w:rsidRPr="00D3638C">
        <w:rPr>
          <w:rFonts w:ascii="Arial" w:hAnsi="Arial" w:cs="Arial"/>
          <w:b/>
          <w:bCs/>
          <w:noProof/>
          <w:sz w:val="24"/>
          <w:szCs w:val="24"/>
        </w:rPr>
        <w:t>SA WG2 Meeting #S2-1</w:t>
      </w:r>
      <w:r w:rsidR="00032719">
        <w:rPr>
          <w:rFonts w:ascii="Arial" w:hAnsi="Arial" w:cs="Arial"/>
          <w:b/>
          <w:bCs/>
          <w:noProof/>
          <w:sz w:val="24"/>
          <w:szCs w:val="24"/>
        </w:rPr>
        <w:t>56E</w:t>
      </w:r>
      <w:r w:rsidRPr="00D3638C">
        <w:rPr>
          <w:rFonts w:ascii="Arial" w:hAnsi="Arial" w:cs="Arial"/>
          <w:b/>
          <w:bCs/>
          <w:noProof/>
          <w:sz w:val="24"/>
          <w:szCs w:val="24"/>
        </w:rPr>
        <w:tab/>
        <w:t>S2-2</w:t>
      </w:r>
      <w:r w:rsidR="00032719">
        <w:rPr>
          <w:rFonts w:ascii="Arial" w:hAnsi="Arial" w:cs="Arial"/>
          <w:b/>
          <w:bCs/>
          <w:noProof/>
          <w:sz w:val="24"/>
          <w:szCs w:val="24"/>
        </w:rPr>
        <w:t>3</w:t>
      </w:r>
      <w:r w:rsidRPr="00D3638C">
        <w:rPr>
          <w:rFonts w:ascii="Arial" w:hAnsi="Arial" w:cs="Arial"/>
          <w:b/>
          <w:bCs/>
          <w:noProof/>
          <w:sz w:val="24"/>
          <w:szCs w:val="24"/>
        </w:rPr>
        <w:t>0</w:t>
      </w:r>
      <w:r w:rsidR="00037C43">
        <w:rPr>
          <w:rFonts w:ascii="Arial" w:hAnsi="Arial" w:cs="Arial"/>
          <w:b/>
          <w:bCs/>
          <w:noProof/>
          <w:sz w:val="24"/>
          <w:szCs w:val="24"/>
        </w:rPr>
        <w:t>4561</w:t>
      </w:r>
    </w:p>
    <w:p w14:paraId="48637C21" w14:textId="0263FA0D" w:rsidR="00812DA1" w:rsidRPr="00D3638C" w:rsidRDefault="00032719" w:rsidP="00A20CC0">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17</w:t>
      </w:r>
      <w:r w:rsidR="00812DA1">
        <w:rPr>
          <w:rFonts w:ascii="Arial" w:hAnsi="Arial" w:cs="Arial"/>
          <w:b/>
          <w:bCs/>
          <w:noProof/>
          <w:sz w:val="24"/>
          <w:szCs w:val="24"/>
        </w:rPr>
        <w:t xml:space="preserve"> - 2</w:t>
      </w:r>
      <w:r>
        <w:rPr>
          <w:rFonts w:ascii="Arial" w:hAnsi="Arial" w:cs="Arial"/>
          <w:b/>
          <w:bCs/>
          <w:noProof/>
          <w:sz w:val="24"/>
          <w:szCs w:val="24"/>
        </w:rPr>
        <w:t>1</w:t>
      </w:r>
      <w:r w:rsidR="00812DA1">
        <w:rPr>
          <w:rFonts w:ascii="Arial" w:hAnsi="Arial" w:cs="Arial"/>
          <w:b/>
          <w:bCs/>
          <w:noProof/>
          <w:sz w:val="24"/>
          <w:szCs w:val="24"/>
        </w:rPr>
        <w:t xml:space="preserve"> </w:t>
      </w:r>
      <w:r>
        <w:rPr>
          <w:rFonts w:ascii="Arial" w:hAnsi="Arial" w:cs="Arial"/>
          <w:b/>
          <w:bCs/>
          <w:noProof/>
          <w:sz w:val="24"/>
          <w:szCs w:val="24"/>
        </w:rPr>
        <w:t>April</w:t>
      </w:r>
      <w:r w:rsidR="00812DA1">
        <w:rPr>
          <w:rFonts w:ascii="Arial" w:hAnsi="Arial" w:cs="Arial"/>
          <w:b/>
          <w:bCs/>
          <w:noProof/>
          <w:sz w:val="24"/>
          <w:szCs w:val="24"/>
        </w:rPr>
        <w:t>, 202</w:t>
      </w:r>
      <w:r>
        <w:rPr>
          <w:rFonts w:ascii="Arial" w:hAnsi="Arial" w:cs="Arial"/>
          <w:b/>
          <w:bCs/>
          <w:noProof/>
          <w:sz w:val="24"/>
          <w:szCs w:val="24"/>
        </w:rPr>
        <w:t>3</w:t>
      </w:r>
      <w:r w:rsidR="00812DA1" w:rsidRPr="00D3638C">
        <w:rPr>
          <w:rFonts w:ascii="Arial" w:hAnsi="Arial" w:cs="Arial"/>
          <w:b/>
          <w:bCs/>
          <w:noProof/>
          <w:sz w:val="24"/>
          <w:szCs w:val="24"/>
        </w:rPr>
        <w:t xml:space="preserve">, </w:t>
      </w:r>
      <w:r>
        <w:rPr>
          <w:rFonts w:ascii="Arial" w:hAnsi="Arial" w:cs="Arial"/>
          <w:b/>
          <w:bCs/>
          <w:noProof/>
          <w:sz w:val="24"/>
          <w:szCs w:val="24"/>
        </w:rPr>
        <w:t>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253A757" w14:textId="77777777" w:rsidTr="00547111">
        <w:tc>
          <w:tcPr>
            <w:tcW w:w="9641" w:type="dxa"/>
            <w:gridSpan w:val="9"/>
            <w:tcBorders>
              <w:top w:val="single" w:sz="4" w:space="0" w:color="auto"/>
              <w:left w:val="single" w:sz="4" w:space="0" w:color="auto"/>
              <w:right w:val="single" w:sz="4" w:space="0" w:color="auto"/>
            </w:tcBorders>
          </w:tcPr>
          <w:p w14:paraId="2B9DDDD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C7522F6" w14:textId="77777777" w:rsidTr="00547111">
        <w:tc>
          <w:tcPr>
            <w:tcW w:w="9641" w:type="dxa"/>
            <w:gridSpan w:val="9"/>
            <w:tcBorders>
              <w:left w:val="single" w:sz="4" w:space="0" w:color="auto"/>
              <w:right w:val="single" w:sz="4" w:space="0" w:color="auto"/>
            </w:tcBorders>
          </w:tcPr>
          <w:p w14:paraId="3E479D95"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4F095CC9" w14:textId="77777777" w:rsidTr="00547111">
        <w:tc>
          <w:tcPr>
            <w:tcW w:w="9641" w:type="dxa"/>
            <w:gridSpan w:val="9"/>
            <w:tcBorders>
              <w:left w:val="single" w:sz="4" w:space="0" w:color="auto"/>
              <w:right w:val="single" w:sz="4" w:space="0" w:color="auto"/>
            </w:tcBorders>
          </w:tcPr>
          <w:p w14:paraId="14CB1C4C" w14:textId="77777777" w:rsidR="001E41F3" w:rsidRDefault="001E41F3">
            <w:pPr>
              <w:spacing w:after="0"/>
              <w:rPr>
                <w:noProof/>
                <w:sz w:val="8"/>
                <w:szCs w:val="8"/>
              </w:rPr>
            </w:pPr>
          </w:p>
        </w:tc>
      </w:tr>
      <w:tr w:rsidR="001E41F3" w14:paraId="220EB220" w14:textId="77777777" w:rsidTr="00547111">
        <w:tc>
          <w:tcPr>
            <w:tcW w:w="142" w:type="dxa"/>
            <w:tcBorders>
              <w:left w:val="single" w:sz="4" w:space="0" w:color="auto"/>
            </w:tcBorders>
          </w:tcPr>
          <w:p w14:paraId="3539684E" w14:textId="77777777" w:rsidR="001E41F3" w:rsidRDefault="001E41F3">
            <w:pPr>
              <w:spacing w:after="0"/>
              <w:jc w:val="right"/>
              <w:rPr>
                <w:noProof/>
              </w:rPr>
            </w:pPr>
          </w:p>
        </w:tc>
        <w:tc>
          <w:tcPr>
            <w:tcW w:w="1559" w:type="dxa"/>
            <w:shd w:val="pct30" w:color="FFFF00" w:fill="auto"/>
          </w:tcPr>
          <w:p w14:paraId="766357A4" w14:textId="3757C82F" w:rsidR="001E41F3" w:rsidRPr="005342C1" w:rsidRDefault="00362E37" w:rsidP="00362E37">
            <w:pPr>
              <w:spacing w:after="0"/>
              <w:jc w:val="center"/>
              <w:rPr>
                <w:rFonts w:ascii="Arial" w:hAnsi="Arial" w:cs="Arial"/>
                <w:b/>
                <w:noProof/>
                <w:sz w:val="28"/>
              </w:rPr>
            </w:pPr>
            <w:r>
              <w:rPr>
                <w:rFonts w:ascii="Arial" w:hAnsi="Arial" w:cs="Arial"/>
                <w:b/>
                <w:noProof/>
                <w:sz w:val="28"/>
              </w:rPr>
              <w:t>23.501</w:t>
            </w:r>
          </w:p>
        </w:tc>
        <w:tc>
          <w:tcPr>
            <w:tcW w:w="709" w:type="dxa"/>
          </w:tcPr>
          <w:p w14:paraId="5C263094"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40227D4D" w14:textId="194CD99B" w:rsidR="001E41F3" w:rsidRPr="005342C1" w:rsidRDefault="00545CA9" w:rsidP="00362E37">
            <w:pPr>
              <w:spacing w:after="0"/>
              <w:jc w:val="center"/>
              <w:rPr>
                <w:rFonts w:ascii="Arial" w:hAnsi="Arial" w:cs="Arial"/>
                <w:noProof/>
              </w:rPr>
            </w:pPr>
            <w:r>
              <w:rPr>
                <w:rFonts w:ascii="Arial" w:hAnsi="Arial" w:cs="Arial"/>
                <w:b/>
                <w:noProof/>
                <w:sz w:val="28"/>
              </w:rPr>
              <w:t>4345</w:t>
            </w:r>
          </w:p>
        </w:tc>
        <w:tc>
          <w:tcPr>
            <w:tcW w:w="709" w:type="dxa"/>
          </w:tcPr>
          <w:p w14:paraId="062DBD28"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3BE5444" w14:textId="4C40270D" w:rsidR="001E41F3" w:rsidRPr="005342C1" w:rsidRDefault="00362E37" w:rsidP="00E13F3D">
            <w:pPr>
              <w:spacing w:after="0"/>
              <w:jc w:val="center"/>
              <w:rPr>
                <w:rFonts w:ascii="Arial" w:hAnsi="Arial" w:cs="Arial"/>
                <w:b/>
                <w:noProof/>
              </w:rPr>
            </w:pPr>
            <w:r>
              <w:rPr>
                <w:rFonts w:ascii="Arial" w:hAnsi="Arial" w:cs="Arial"/>
                <w:b/>
                <w:noProof/>
                <w:sz w:val="28"/>
              </w:rPr>
              <w:t>-</w:t>
            </w:r>
          </w:p>
        </w:tc>
        <w:tc>
          <w:tcPr>
            <w:tcW w:w="2410" w:type="dxa"/>
          </w:tcPr>
          <w:p w14:paraId="57B37909"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1B374149" w14:textId="23D12F5F" w:rsidR="001E41F3" w:rsidRPr="005342C1" w:rsidRDefault="00362E37">
            <w:pPr>
              <w:spacing w:after="0"/>
              <w:jc w:val="center"/>
              <w:rPr>
                <w:rFonts w:ascii="Arial" w:hAnsi="Arial" w:cs="Arial"/>
                <w:noProof/>
                <w:sz w:val="28"/>
              </w:rPr>
            </w:pPr>
            <w:r>
              <w:rPr>
                <w:rFonts w:ascii="Arial" w:hAnsi="Arial" w:cs="Arial"/>
                <w:b/>
                <w:noProof/>
                <w:sz w:val="28"/>
              </w:rPr>
              <w:t>18.1.0</w:t>
            </w:r>
          </w:p>
        </w:tc>
        <w:tc>
          <w:tcPr>
            <w:tcW w:w="143" w:type="dxa"/>
            <w:tcBorders>
              <w:right w:val="single" w:sz="4" w:space="0" w:color="auto"/>
            </w:tcBorders>
          </w:tcPr>
          <w:p w14:paraId="31D06064" w14:textId="77777777" w:rsidR="001E41F3" w:rsidRDefault="001E41F3">
            <w:pPr>
              <w:spacing w:after="0"/>
              <w:rPr>
                <w:noProof/>
              </w:rPr>
            </w:pPr>
          </w:p>
        </w:tc>
      </w:tr>
      <w:tr w:rsidR="001E41F3" w14:paraId="6E19FD8A" w14:textId="77777777" w:rsidTr="00547111">
        <w:tc>
          <w:tcPr>
            <w:tcW w:w="9641" w:type="dxa"/>
            <w:gridSpan w:val="9"/>
            <w:tcBorders>
              <w:left w:val="single" w:sz="4" w:space="0" w:color="auto"/>
              <w:right w:val="single" w:sz="4" w:space="0" w:color="auto"/>
            </w:tcBorders>
          </w:tcPr>
          <w:p w14:paraId="28D42847" w14:textId="77777777" w:rsidR="001E41F3" w:rsidRDefault="001E41F3">
            <w:pPr>
              <w:spacing w:after="0"/>
              <w:rPr>
                <w:noProof/>
              </w:rPr>
            </w:pPr>
          </w:p>
        </w:tc>
      </w:tr>
      <w:tr w:rsidR="001E41F3" w14:paraId="5694E707" w14:textId="77777777" w:rsidTr="00547111">
        <w:tc>
          <w:tcPr>
            <w:tcW w:w="9641" w:type="dxa"/>
            <w:gridSpan w:val="9"/>
            <w:tcBorders>
              <w:top w:val="single" w:sz="4" w:space="0" w:color="auto"/>
            </w:tcBorders>
          </w:tcPr>
          <w:p w14:paraId="7620777D"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41CBEDC2" w14:textId="77777777" w:rsidTr="00547111">
        <w:tc>
          <w:tcPr>
            <w:tcW w:w="9641" w:type="dxa"/>
            <w:gridSpan w:val="9"/>
          </w:tcPr>
          <w:p w14:paraId="296FD1AF" w14:textId="77777777" w:rsidR="001E41F3" w:rsidRDefault="001E41F3">
            <w:pPr>
              <w:spacing w:after="0"/>
              <w:rPr>
                <w:noProof/>
                <w:sz w:val="8"/>
                <w:szCs w:val="8"/>
              </w:rPr>
            </w:pPr>
          </w:p>
        </w:tc>
      </w:tr>
    </w:tbl>
    <w:p w14:paraId="476CF4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29C8AD" w14:textId="77777777" w:rsidTr="00A7671C">
        <w:tc>
          <w:tcPr>
            <w:tcW w:w="2835" w:type="dxa"/>
          </w:tcPr>
          <w:p w14:paraId="39E82353"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19A00B2F"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D9D05C" w14:textId="77777777" w:rsidR="00F25D98" w:rsidRDefault="00F25D98" w:rsidP="001E41F3">
            <w:pPr>
              <w:spacing w:after="0"/>
              <w:jc w:val="center"/>
              <w:rPr>
                <w:b/>
                <w:caps/>
                <w:noProof/>
              </w:rPr>
            </w:pPr>
          </w:p>
        </w:tc>
        <w:tc>
          <w:tcPr>
            <w:tcW w:w="709" w:type="dxa"/>
            <w:tcBorders>
              <w:left w:val="single" w:sz="4" w:space="0" w:color="auto"/>
            </w:tcBorders>
          </w:tcPr>
          <w:p w14:paraId="5E1B1B6F"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F84C23" w14:textId="11F2B4AF" w:rsidR="00F25D98" w:rsidRDefault="005D706B" w:rsidP="001E41F3">
            <w:pPr>
              <w:spacing w:after="0"/>
              <w:jc w:val="center"/>
              <w:rPr>
                <w:b/>
                <w:caps/>
                <w:noProof/>
              </w:rPr>
            </w:pPr>
            <w:r>
              <w:rPr>
                <w:b/>
                <w:caps/>
                <w:noProof/>
              </w:rPr>
              <w:t>x</w:t>
            </w:r>
          </w:p>
        </w:tc>
        <w:tc>
          <w:tcPr>
            <w:tcW w:w="2126" w:type="dxa"/>
          </w:tcPr>
          <w:p w14:paraId="608DBA3F"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2EF36E" w14:textId="77777777" w:rsidR="00F25D98" w:rsidRDefault="00F25D98" w:rsidP="001E41F3">
            <w:pPr>
              <w:spacing w:after="0"/>
              <w:jc w:val="center"/>
              <w:rPr>
                <w:b/>
                <w:caps/>
                <w:noProof/>
              </w:rPr>
            </w:pPr>
          </w:p>
        </w:tc>
        <w:tc>
          <w:tcPr>
            <w:tcW w:w="1418" w:type="dxa"/>
            <w:tcBorders>
              <w:left w:val="nil"/>
            </w:tcBorders>
          </w:tcPr>
          <w:p w14:paraId="7C3D960E"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B281C8" w14:textId="270A6A87" w:rsidR="00F25D98" w:rsidRDefault="005D706B" w:rsidP="001E41F3">
            <w:pPr>
              <w:spacing w:after="0"/>
              <w:jc w:val="center"/>
              <w:rPr>
                <w:b/>
                <w:bCs/>
                <w:caps/>
                <w:noProof/>
              </w:rPr>
            </w:pPr>
            <w:r>
              <w:rPr>
                <w:b/>
                <w:bCs/>
                <w:caps/>
                <w:noProof/>
              </w:rPr>
              <w:t>x</w:t>
            </w:r>
          </w:p>
        </w:tc>
      </w:tr>
    </w:tbl>
    <w:p w14:paraId="160441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EF2536" w14:textId="77777777" w:rsidTr="00547111">
        <w:tc>
          <w:tcPr>
            <w:tcW w:w="9640" w:type="dxa"/>
            <w:gridSpan w:val="11"/>
          </w:tcPr>
          <w:p w14:paraId="3C4C15DA" w14:textId="77777777" w:rsidR="001E41F3" w:rsidRDefault="001E41F3">
            <w:pPr>
              <w:spacing w:after="0"/>
              <w:rPr>
                <w:noProof/>
                <w:sz w:val="8"/>
                <w:szCs w:val="8"/>
              </w:rPr>
            </w:pPr>
          </w:p>
        </w:tc>
      </w:tr>
      <w:tr w:rsidR="001E41F3" w14:paraId="52B38F8B" w14:textId="77777777" w:rsidTr="00547111">
        <w:tc>
          <w:tcPr>
            <w:tcW w:w="1843" w:type="dxa"/>
            <w:tcBorders>
              <w:top w:val="single" w:sz="4" w:space="0" w:color="auto"/>
              <w:left w:val="single" w:sz="4" w:space="0" w:color="auto"/>
            </w:tcBorders>
          </w:tcPr>
          <w:p w14:paraId="6A735A5D"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665E8224" w14:textId="4B97893E" w:rsidR="001E41F3" w:rsidRPr="005342C1" w:rsidRDefault="00FA4B6E">
            <w:pPr>
              <w:spacing w:after="0"/>
              <w:ind w:left="100"/>
              <w:rPr>
                <w:rFonts w:ascii="Arial" w:hAnsi="Arial" w:cs="Arial"/>
              </w:rPr>
            </w:pPr>
            <w:r>
              <w:rPr>
                <w:rFonts w:ascii="Arial" w:hAnsi="Arial" w:cs="Arial"/>
              </w:rPr>
              <w:t xml:space="preserve">New </w:t>
            </w:r>
            <w:r w:rsidRPr="00FA4B6E">
              <w:rPr>
                <w:rFonts w:ascii="Arial" w:hAnsi="Arial" w:cs="Arial"/>
              </w:rPr>
              <w:t xml:space="preserve">Credentials Holder controlled prioritized list </w:t>
            </w:r>
            <w:r>
              <w:rPr>
                <w:rFonts w:ascii="Arial" w:hAnsi="Arial" w:cs="Arial"/>
              </w:rPr>
              <w:t xml:space="preserve">of </w:t>
            </w:r>
            <w:r w:rsidRPr="00FA4B6E">
              <w:rPr>
                <w:rFonts w:ascii="Arial" w:hAnsi="Arial" w:cs="Arial"/>
              </w:rPr>
              <w:t xml:space="preserve">preferred SNPNs </w:t>
            </w:r>
            <w:r w:rsidR="00BD0387">
              <w:rPr>
                <w:rFonts w:ascii="Arial" w:hAnsi="Arial" w:cs="Arial"/>
              </w:rPr>
              <w:t>for Localized Services</w:t>
            </w:r>
          </w:p>
        </w:tc>
      </w:tr>
      <w:tr w:rsidR="001E41F3" w14:paraId="3BDDCD6D" w14:textId="77777777" w:rsidTr="00547111">
        <w:tc>
          <w:tcPr>
            <w:tcW w:w="1843" w:type="dxa"/>
            <w:tcBorders>
              <w:left w:val="single" w:sz="4" w:space="0" w:color="auto"/>
            </w:tcBorders>
          </w:tcPr>
          <w:p w14:paraId="4D96B9FC" w14:textId="77777777" w:rsidR="001E41F3" w:rsidRDefault="001E41F3">
            <w:pPr>
              <w:spacing w:after="0"/>
              <w:rPr>
                <w:b/>
                <w:i/>
                <w:noProof/>
                <w:sz w:val="8"/>
                <w:szCs w:val="8"/>
              </w:rPr>
            </w:pPr>
          </w:p>
        </w:tc>
        <w:tc>
          <w:tcPr>
            <w:tcW w:w="7797" w:type="dxa"/>
            <w:gridSpan w:val="10"/>
            <w:tcBorders>
              <w:right w:val="single" w:sz="4" w:space="0" w:color="auto"/>
            </w:tcBorders>
          </w:tcPr>
          <w:p w14:paraId="2A69E75E" w14:textId="77777777" w:rsidR="001E41F3" w:rsidRDefault="001E41F3">
            <w:pPr>
              <w:spacing w:after="0"/>
              <w:rPr>
                <w:noProof/>
                <w:sz w:val="8"/>
                <w:szCs w:val="8"/>
              </w:rPr>
            </w:pPr>
          </w:p>
        </w:tc>
      </w:tr>
      <w:tr w:rsidR="001E41F3" w14:paraId="5A2A75D7" w14:textId="77777777" w:rsidTr="00547111">
        <w:tc>
          <w:tcPr>
            <w:tcW w:w="1843" w:type="dxa"/>
            <w:tcBorders>
              <w:left w:val="single" w:sz="4" w:space="0" w:color="auto"/>
            </w:tcBorders>
          </w:tcPr>
          <w:p w14:paraId="471EA4FD"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7DAC684E" w14:textId="30540A96" w:rsidR="001E41F3" w:rsidRPr="005342C1" w:rsidRDefault="00623D66">
            <w:pPr>
              <w:spacing w:after="0"/>
              <w:ind w:left="100"/>
              <w:rPr>
                <w:rFonts w:ascii="Arial" w:hAnsi="Arial" w:cs="Arial"/>
                <w:noProof/>
              </w:rPr>
            </w:pPr>
            <w:r>
              <w:rPr>
                <w:rFonts w:ascii="Arial" w:hAnsi="Arial" w:cs="Arial"/>
                <w:noProof/>
              </w:rPr>
              <w:t>InterDigital Inc.</w:t>
            </w:r>
          </w:p>
        </w:tc>
      </w:tr>
      <w:tr w:rsidR="001E41F3" w14:paraId="107688E4" w14:textId="77777777" w:rsidTr="00547111">
        <w:tc>
          <w:tcPr>
            <w:tcW w:w="1843" w:type="dxa"/>
            <w:tcBorders>
              <w:left w:val="single" w:sz="4" w:space="0" w:color="auto"/>
            </w:tcBorders>
          </w:tcPr>
          <w:p w14:paraId="29F79C8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1B3D0F09" w14:textId="4232C0AA" w:rsidR="001E41F3" w:rsidRPr="005342C1" w:rsidRDefault="00623D66" w:rsidP="00547111">
            <w:pPr>
              <w:spacing w:after="0"/>
              <w:ind w:left="100"/>
              <w:rPr>
                <w:rFonts w:ascii="Arial" w:hAnsi="Arial" w:cs="Arial"/>
                <w:noProof/>
              </w:rPr>
            </w:pPr>
            <w:r>
              <w:rPr>
                <w:rFonts w:ascii="Arial" w:hAnsi="Arial" w:cs="Arial"/>
                <w:noProof/>
              </w:rPr>
              <w:t>SA2</w:t>
            </w:r>
          </w:p>
        </w:tc>
      </w:tr>
      <w:tr w:rsidR="001E41F3" w14:paraId="0D162B12" w14:textId="77777777" w:rsidTr="00547111">
        <w:tc>
          <w:tcPr>
            <w:tcW w:w="1843" w:type="dxa"/>
            <w:tcBorders>
              <w:left w:val="single" w:sz="4" w:space="0" w:color="auto"/>
            </w:tcBorders>
          </w:tcPr>
          <w:p w14:paraId="2E6E4448" w14:textId="77777777" w:rsidR="001E41F3" w:rsidRDefault="001E41F3">
            <w:pPr>
              <w:spacing w:after="0"/>
              <w:rPr>
                <w:b/>
                <w:i/>
                <w:noProof/>
                <w:sz w:val="8"/>
                <w:szCs w:val="8"/>
              </w:rPr>
            </w:pPr>
          </w:p>
        </w:tc>
        <w:tc>
          <w:tcPr>
            <w:tcW w:w="7797" w:type="dxa"/>
            <w:gridSpan w:val="10"/>
            <w:tcBorders>
              <w:right w:val="single" w:sz="4" w:space="0" w:color="auto"/>
            </w:tcBorders>
          </w:tcPr>
          <w:p w14:paraId="573E5380" w14:textId="77777777" w:rsidR="001E41F3" w:rsidRDefault="001E41F3">
            <w:pPr>
              <w:spacing w:after="0"/>
              <w:rPr>
                <w:noProof/>
                <w:sz w:val="8"/>
                <w:szCs w:val="8"/>
              </w:rPr>
            </w:pPr>
          </w:p>
        </w:tc>
      </w:tr>
      <w:tr w:rsidR="001E41F3" w14:paraId="6C4EF8D4" w14:textId="77777777" w:rsidTr="00547111">
        <w:tc>
          <w:tcPr>
            <w:tcW w:w="1843" w:type="dxa"/>
            <w:tcBorders>
              <w:left w:val="single" w:sz="4" w:space="0" w:color="auto"/>
            </w:tcBorders>
          </w:tcPr>
          <w:p w14:paraId="267F15A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746E5F69" w14:textId="0695C001" w:rsidR="001E41F3" w:rsidRPr="005342C1" w:rsidRDefault="00623D66">
            <w:pPr>
              <w:spacing w:after="0"/>
              <w:ind w:left="100"/>
              <w:rPr>
                <w:rFonts w:ascii="Arial" w:hAnsi="Arial" w:cs="Arial"/>
                <w:noProof/>
              </w:rPr>
            </w:pPr>
            <w:r>
              <w:rPr>
                <w:rFonts w:ascii="Arial" w:hAnsi="Arial" w:cs="Arial"/>
                <w:noProof/>
              </w:rPr>
              <w:t>eNPN_Ph2</w:t>
            </w:r>
          </w:p>
        </w:tc>
        <w:tc>
          <w:tcPr>
            <w:tcW w:w="567" w:type="dxa"/>
            <w:tcBorders>
              <w:left w:val="nil"/>
            </w:tcBorders>
          </w:tcPr>
          <w:p w14:paraId="494F44BE" w14:textId="77777777" w:rsidR="001E41F3" w:rsidRDefault="001E41F3">
            <w:pPr>
              <w:spacing w:after="0"/>
              <w:ind w:right="100"/>
              <w:rPr>
                <w:noProof/>
              </w:rPr>
            </w:pPr>
          </w:p>
        </w:tc>
        <w:tc>
          <w:tcPr>
            <w:tcW w:w="1417" w:type="dxa"/>
            <w:gridSpan w:val="3"/>
            <w:tcBorders>
              <w:left w:val="nil"/>
            </w:tcBorders>
          </w:tcPr>
          <w:p w14:paraId="010D01C6"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6B09A6C0" w14:textId="0E80C468" w:rsidR="001E41F3" w:rsidRPr="005342C1" w:rsidRDefault="00FA4B6E">
            <w:pPr>
              <w:spacing w:after="0"/>
              <w:ind w:left="100"/>
              <w:rPr>
                <w:rFonts w:ascii="Arial" w:hAnsi="Arial" w:cs="Arial"/>
                <w:noProof/>
              </w:rPr>
            </w:pPr>
            <w:r>
              <w:rPr>
                <w:rFonts w:ascii="Arial" w:hAnsi="Arial" w:cs="Arial"/>
                <w:noProof/>
              </w:rPr>
              <w:t>2023-04-07</w:t>
            </w:r>
          </w:p>
        </w:tc>
      </w:tr>
      <w:tr w:rsidR="001E41F3" w14:paraId="7B46B0CE" w14:textId="77777777" w:rsidTr="00547111">
        <w:tc>
          <w:tcPr>
            <w:tcW w:w="1843" w:type="dxa"/>
            <w:tcBorders>
              <w:left w:val="single" w:sz="4" w:space="0" w:color="auto"/>
            </w:tcBorders>
          </w:tcPr>
          <w:p w14:paraId="2CACC3BE" w14:textId="77777777" w:rsidR="001E41F3" w:rsidRDefault="001E41F3">
            <w:pPr>
              <w:spacing w:after="0"/>
              <w:rPr>
                <w:b/>
                <w:i/>
                <w:noProof/>
                <w:sz w:val="8"/>
                <w:szCs w:val="8"/>
              </w:rPr>
            </w:pPr>
          </w:p>
        </w:tc>
        <w:tc>
          <w:tcPr>
            <w:tcW w:w="1986" w:type="dxa"/>
            <w:gridSpan w:val="4"/>
          </w:tcPr>
          <w:p w14:paraId="7ADE2B0F" w14:textId="77777777" w:rsidR="001E41F3" w:rsidRDefault="001E41F3">
            <w:pPr>
              <w:spacing w:after="0"/>
              <w:rPr>
                <w:noProof/>
                <w:sz w:val="8"/>
                <w:szCs w:val="8"/>
              </w:rPr>
            </w:pPr>
          </w:p>
        </w:tc>
        <w:tc>
          <w:tcPr>
            <w:tcW w:w="2267" w:type="dxa"/>
            <w:gridSpan w:val="2"/>
          </w:tcPr>
          <w:p w14:paraId="3826D2E3" w14:textId="77777777" w:rsidR="001E41F3" w:rsidRDefault="001E41F3">
            <w:pPr>
              <w:spacing w:after="0"/>
              <w:rPr>
                <w:noProof/>
                <w:sz w:val="8"/>
                <w:szCs w:val="8"/>
              </w:rPr>
            </w:pPr>
          </w:p>
        </w:tc>
        <w:tc>
          <w:tcPr>
            <w:tcW w:w="1417" w:type="dxa"/>
            <w:gridSpan w:val="3"/>
          </w:tcPr>
          <w:p w14:paraId="447532CB" w14:textId="77777777" w:rsidR="001E41F3" w:rsidRDefault="001E41F3">
            <w:pPr>
              <w:spacing w:after="0"/>
              <w:rPr>
                <w:noProof/>
                <w:sz w:val="8"/>
                <w:szCs w:val="8"/>
              </w:rPr>
            </w:pPr>
          </w:p>
        </w:tc>
        <w:tc>
          <w:tcPr>
            <w:tcW w:w="2127" w:type="dxa"/>
            <w:tcBorders>
              <w:right w:val="single" w:sz="4" w:space="0" w:color="auto"/>
            </w:tcBorders>
          </w:tcPr>
          <w:p w14:paraId="5F2A77E7" w14:textId="77777777" w:rsidR="001E41F3" w:rsidRDefault="001E41F3">
            <w:pPr>
              <w:spacing w:after="0"/>
              <w:rPr>
                <w:noProof/>
                <w:sz w:val="8"/>
                <w:szCs w:val="8"/>
              </w:rPr>
            </w:pPr>
          </w:p>
        </w:tc>
      </w:tr>
      <w:tr w:rsidR="001E41F3" w14:paraId="1DA6992D" w14:textId="77777777" w:rsidTr="00547111">
        <w:trPr>
          <w:cantSplit/>
        </w:trPr>
        <w:tc>
          <w:tcPr>
            <w:tcW w:w="1843" w:type="dxa"/>
            <w:tcBorders>
              <w:left w:val="single" w:sz="4" w:space="0" w:color="auto"/>
            </w:tcBorders>
          </w:tcPr>
          <w:p w14:paraId="61F9D182"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47E76009" w14:textId="333B829E" w:rsidR="001E41F3" w:rsidRPr="005342C1" w:rsidRDefault="00FA4B6E" w:rsidP="00D24991">
            <w:pPr>
              <w:spacing w:after="0"/>
              <w:ind w:left="100" w:right="-609"/>
              <w:rPr>
                <w:rFonts w:ascii="Arial" w:hAnsi="Arial" w:cs="Arial"/>
                <w:b/>
                <w:noProof/>
              </w:rPr>
            </w:pPr>
            <w:r>
              <w:rPr>
                <w:rFonts w:ascii="Arial" w:hAnsi="Arial" w:cs="Arial"/>
                <w:b/>
                <w:noProof/>
              </w:rPr>
              <w:t>B</w:t>
            </w:r>
          </w:p>
        </w:tc>
        <w:tc>
          <w:tcPr>
            <w:tcW w:w="3402" w:type="dxa"/>
            <w:gridSpan w:val="5"/>
            <w:tcBorders>
              <w:left w:val="nil"/>
            </w:tcBorders>
          </w:tcPr>
          <w:p w14:paraId="125C241F" w14:textId="77777777" w:rsidR="001E41F3" w:rsidRDefault="001E41F3">
            <w:pPr>
              <w:spacing w:after="0"/>
              <w:rPr>
                <w:noProof/>
              </w:rPr>
            </w:pPr>
          </w:p>
        </w:tc>
        <w:tc>
          <w:tcPr>
            <w:tcW w:w="1417" w:type="dxa"/>
            <w:gridSpan w:val="3"/>
            <w:tcBorders>
              <w:left w:val="nil"/>
            </w:tcBorders>
          </w:tcPr>
          <w:p w14:paraId="73E26D7C"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508F1F0A" w14:textId="39790E6C" w:rsidR="001E41F3" w:rsidRPr="005342C1" w:rsidRDefault="00FA4B6E">
            <w:pPr>
              <w:spacing w:after="0"/>
              <w:ind w:left="100"/>
              <w:rPr>
                <w:rFonts w:ascii="Arial" w:hAnsi="Arial" w:cs="Arial"/>
                <w:noProof/>
              </w:rPr>
            </w:pPr>
            <w:r>
              <w:rPr>
                <w:rFonts w:ascii="Arial" w:hAnsi="Arial" w:cs="Arial"/>
                <w:noProof/>
              </w:rPr>
              <w:t>Rel-18</w:t>
            </w:r>
          </w:p>
        </w:tc>
      </w:tr>
      <w:tr w:rsidR="001E41F3" w14:paraId="4D2E2D24" w14:textId="77777777" w:rsidTr="00547111">
        <w:tc>
          <w:tcPr>
            <w:tcW w:w="1843" w:type="dxa"/>
            <w:tcBorders>
              <w:left w:val="single" w:sz="4" w:space="0" w:color="auto"/>
              <w:bottom w:val="single" w:sz="4" w:space="0" w:color="auto"/>
            </w:tcBorders>
          </w:tcPr>
          <w:p w14:paraId="1B4F2552" w14:textId="77777777" w:rsidR="001E41F3" w:rsidRDefault="001E41F3">
            <w:pPr>
              <w:spacing w:after="0"/>
              <w:rPr>
                <w:b/>
                <w:i/>
                <w:noProof/>
              </w:rPr>
            </w:pPr>
          </w:p>
        </w:tc>
        <w:tc>
          <w:tcPr>
            <w:tcW w:w="4677" w:type="dxa"/>
            <w:gridSpan w:val="8"/>
            <w:tcBorders>
              <w:bottom w:val="single" w:sz="4" w:space="0" w:color="auto"/>
            </w:tcBorders>
          </w:tcPr>
          <w:p w14:paraId="465789B0"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274A090B"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5E49B83F"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1"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1"/>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04F2C56C" w14:textId="77777777" w:rsidTr="00547111">
        <w:tc>
          <w:tcPr>
            <w:tcW w:w="1843" w:type="dxa"/>
          </w:tcPr>
          <w:p w14:paraId="7F869943" w14:textId="77777777" w:rsidR="001E41F3" w:rsidRDefault="001E41F3">
            <w:pPr>
              <w:spacing w:after="0"/>
              <w:rPr>
                <w:b/>
                <w:i/>
                <w:noProof/>
                <w:sz w:val="8"/>
                <w:szCs w:val="8"/>
              </w:rPr>
            </w:pPr>
          </w:p>
        </w:tc>
        <w:tc>
          <w:tcPr>
            <w:tcW w:w="7797" w:type="dxa"/>
            <w:gridSpan w:val="10"/>
          </w:tcPr>
          <w:p w14:paraId="69B2A1B6" w14:textId="77777777" w:rsidR="001E41F3" w:rsidRDefault="001E41F3">
            <w:pPr>
              <w:spacing w:after="0"/>
              <w:rPr>
                <w:noProof/>
                <w:sz w:val="8"/>
                <w:szCs w:val="8"/>
              </w:rPr>
            </w:pPr>
          </w:p>
        </w:tc>
      </w:tr>
      <w:tr w:rsidR="001E41F3" w14:paraId="4871E1F4" w14:textId="77777777" w:rsidTr="00547111">
        <w:tc>
          <w:tcPr>
            <w:tcW w:w="2694" w:type="dxa"/>
            <w:gridSpan w:val="2"/>
            <w:tcBorders>
              <w:top w:val="single" w:sz="4" w:space="0" w:color="auto"/>
              <w:left w:val="single" w:sz="4" w:space="0" w:color="auto"/>
            </w:tcBorders>
          </w:tcPr>
          <w:p w14:paraId="708C6ED6"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0F09797C" w14:textId="77777777" w:rsidR="001E41F3" w:rsidRPr="00CC4F84" w:rsidRDefault="00765A94">
            <w:pPr>
              <w:spacing w:after="0"/>
              <w:ind w:left="100"/>
              <w:rPr>
                <w:rFonts w:ascii="Arial" w:hAnsi="Arial" w:cs="Arial"/>
                <w:noProof/>
              </w:rPr>
            </w:pPr>
            <w:r w:rsidRPr="00CC4F84">
              <w:rPr>
                <w:rFonts w:ascii="Arial" w:hAnsi="Arial" w:cs="Arial"/>
                <w:noProof/>
              </w:rPr>
              <w:t xml:space="preserve">SA2 has extened the existing “CH controlled prioritized list of preferred SNPNs” and “CH controlled prioritized list of preferred GINs” to include SNPNs/GINs with validitity information, to support hosting network selection for accessing localized services. Having SNPNs/GINs with and without validity information in the same list makes the network selection logic unnecessarily complicated. For example, either SNPNs/GINs with validity information or those without validity information needs to be ignored depending on whether the user has enabled localized service access. </w:t>
            </w:r>
          </w:p>
          <w:p w14:paraId="2E974FB2" w14:textId="77777777" w:rsidR="00765A94" w:rsidRDefault="00765A94">
            <w:pPr>
              <w:spacing w:after="0"/>
              <w:ind w:left="100"/>
              <w:rPr>
                <w:rFonts w:ascii="Arial" w:hAnsi="Arial" w:cs="Arial"/>
                <w:noProof/>
              </w:rPr>
            </w:pPr>
            <w:r w:rsidRPr="00CC4F84">
              <w:rPr>
                <w:rFonts w:ascii="Arial" w:hAnsi="Arial" w:cs="Arial"/>
                <w:noProof/>
              </w:rPr>
              <w:t>In response to SA2’s LS S2-2301441, CT1 has expressed in LS response S2-230</w:t>
            </w:r>
            <w:r w:rsidR="00915C58" w:rsidRPr="00CC4F84">
              <w:rPr>
                <w:rFonts w:ascii="Arial" w:hAnsi="Arial" w:cs="Arial"/>
                <w:noProof/>
              </w:rPr>
              <w:t>xxxx(C1-231198) that it prefers to specify a new “CH controlled prioritized list of preferred SNPNs” and “CH controlled prioritized list of preferred GINs” for localized service.</w:t>
            </w:r>
          </w:p>
          <w:p w14:paraId="56850732" w14:textId="458B3F34" w:rsidR="00BD0387" w:rsidRDefault="00BD0387">
            <w:pPr>
              <w:spacing w:after="0"/>
              <w:ind w:left="100"/>
              <w:rPr>
                <w:noProof/>
              </w:rPr>
            </w:pPr>
            <w:r>
              <w:rPr>
                <w:rFonts w:ascii="Arial" w:hAnsi="Arial" w:cs="Arial"/>
                <w:noProof/>
              </w:rPr>
              <w:t>In the existing specs, validilty information is mandatory and used as a flag to indicate the associated SNPN is for localized services and different from other SNPNs in the same list. This is no longer necessary if SNPNs for Localized services are in a separate list. It’s more inline with SA1 requirements that validity infomration is optional.</w:t>
            </w:r>
          </w:p>
        </w:tc>
      </w:tr>
      <w:tr w:rsidR="001E41F3" w14:paraId="31660FC8" w14:textId="77777777" w:rsidTr="00547111">
        <w:tc>
          <w:tcPr>
            <w:tcW w:w="2694" w:type="dxa"/>
            <w:gridSpan w:val="2"/>
            <w:tcBorders>
              <w:left w:val="single" w:sz="4" w:space="0" w:color="auto"/>
            </w:tcBorders>
          </w:tcPr>
          <w:p w14:paraId="53F630D8" w14:textId="77777777" w:rsidR="001E41F3" w:rsidRDefault="001E41F3">
            <w:pPr>
              <w:spacing w:after="0"/>
              <w:rPr>
                <w:b/>
                <w:i/>
                <w:noProof/>
                <w:sz w:val="8"/>
                <w:szCs w:val="8"/>
              </w:rPr>
            </w:pPr>
          </w:p>
        </w:tc>
        <w:tc>
          <w:tcPr>
            <w:tcW w:w="6946" w:type="dxa"/>
            <w:gridSpan w:val="9"/>
            <w:tcBorders>
              <w:right w:val="single" w:sz="4" w:space="0" w:color="auto"/>
            </w:tcBorders>
          </w:tcPr>
          <w:p w14:paraId="26BCBB31" w14:textId="77777777" w:rsidR="001E41F3" w:rsidRDefault="001E41F3">
            <w:pPr>
              <w:spacing w:after="0"/>
              <w:rPr>
                <w:noProof/>
                <w:sz w:val="8"/>
                <w:szCs w:val="8"/>
              </w:rPr>
            </w:pPr>
          </w:p>
        </w:tc>
      </w:tr>
      <w:tr w:rsidR="001E41F3" w14:paraId="47C5812E" w14:textId="77777777" w:rsidTr="00547111">
        <w:tc>
          <w:tcPr>
            <w:tcW w:w="2694" w:type="dxa"/>
            <w:gridSpan w:val="2"/>
            <w:tcBorders>
              <w:left w:val="single" w:sz="4" w:space="0" w:color="auto"/>
            </w:tcBorders>
          </w:tcPr>
          <w:p w14:paraId="33784259"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70650498" w14:textId="77777777" w:rsidR="001E41F3" w:rsidRDefault="00BD0387" w:rsidP="00BD0387">
            <w:pPr>
              <w:spacing w:after="0"/>
              <w:ind w:left="100"/>
              <w:rPr>
                <w:rFonts w:ascii="Arial" w:hAnsi="Arial" w:cs="Arial"/>
                <w:noProof/>
              </w:rPr>
            </w:pPr>
            <w:r w:rsidRPr="00BD0387">
              <w:rPr>
                <w:rFonts w:ascii="Arial" w:hAnsi="Arial" w:cs="Arial"/>
                <w:noProof/>
              </w:rPr>
              <w:t xml:space="preserve">Introduce a new </w:t>
            </w:r>
            <w:r w:rsidRPr="00CC4F84">
              <w:rPr>
                <w:rFonts w:ascii="Arial" w:hAnsi="Arial" w:cs="Arial"/>
                <w:noProof/>
              </w:rPr>
              <w:t>“CH controlled prioritized list of preferred SNPNs</w:t>
            </w:r>
            <w:r>
              <w:rPr>
                <w:rFonts w:ascii="Arial" w:hAnsi="Arial" w:cs="Arial"/>
                <w:noProof/>
              </w:rPr>
              <w:t xml:space="preserve"> for Localized Services</w:t>
            </w:r>
            <w:r w:rsidRPr="00CC4F84">
              <w:rPr>
                <w:rFonts w:ascii="Arial" w:hAnsi="Arial" w:cs="Arial"/>
                <w:noProof/>
              </w:rPr>
              <w:t>” and “CH controlled prioritized list of preferred GINs</w:t>
            </w:r>
            <w:r>
              <w:rPr>
                <w:rFonts w:ascii="Arial" w:hAnsi="Arial" w:cs="Arial"/>
                <w:noProof/>
              </w:rPr>
              <w:t xml:space="preserve"> for Localized Services</w:t>
            </w:r>
            <w:r w:rsidRPr="00CC4F84">
              <w:rPr>
                <w:rFonts w:ascii="Arial" w:hAnsi="Arial" w:cs="Arial"/>
                <w:noProof/>
              </w:rPr>
              <w:t>”</w:t>
            </w:r>
            <w:r w:rsidR="00420F7D">
              <w:rPr>
                <w:rFonts w:ascii="Arial" w:hAnsi="Arial" w:cs="Arial"/>
                <w:noProof/>
              </w:rPr>
              <w:t>.</w:t>
            </w:r>
          </w:p>
          <w:p w14:paraId="2796303E" w14:textId="41E86BF2" w:rsidR="00420F7D" w:rsidRDefault="00420F7D" w:rsidP="00BD0387">
            <w:pPr>
              <w:spacing w:after="0"/>
              <w:ind w:left="100"/>
              <w:rPr>
                <w:noProof/>
              </w:rPr>
            </w:pPr>
            <w:r>
              <w:rPr>
                <w:rFonts w:ascii="Arial" w:hAnsi="Arial" w:cs="Arial"/>
                <w:noProof/>
              </w:rPr>
              <w:t>Make “validity information” (as a whole) optional. Both Time Validity Info and Locatioin Validity Info are also optional.</w:t>
            </w:r>
          </w:p>
        </w:tc>
      </w:tr>
      <w:tr w:rsidR="001E41F3" w14:paraId="71489595" w14:textId="77777777" w:rsidTr="00547111">
        <w:tc>
          <w:tcPr>
            <w:tcW w:w="2694" w:type="dxa"/>
            <w:gridSpan w:val="2"/>
            <w:tcBorders>
              <w:left w:val="single" w:sz="4" w:space="0" w:color="auto"/>
            </w:tcBorders>
          </w:tcPr>
          <w:p w14:paraId="7EF9A690" w14:textId="77777777" w:rsidR="001E41F3" w:rsidRDefault="001E41F3">
            <w:pPr>
              <w:spacing w:after="0"/>
              <w:rPr>
                <w:b/>
                <w:i/>
                <w:noProof/>
                <w:sz w:val="8"/>
                <w:szCs w:val="8"/>
              </w:rPr>
            </w:pPr>
          </w:p>
        </w:tc>
        <w:tc>
          <w:tcPr>
            <w:tcW w:w="6946" w:type="dxa"/>
            <w:gridSpan w:val="9"/>
            <w:tcBorders>
              <w:right w:val="single" w:sz="4" w:space="0" w:color="auto"/>
            </w:tcBorders>
          </w:tcPr>
          <w:p w14:paraId="4A77CEE2" w14:textId="77777777" w:rsidR="001E41F3" w:rsidRDefault="001E41F3">
            <w:pPr>
              <w:spacing w:after="0"/>
              <w:rPr>
                <w:noProof/>
                <w:sz w:val="8"/>
                <w:szCs w:val="8"/>
              </w:rPr>
            </w:pPr>
          </w:p>
        </w:tc>
      </w:tr>
      <w:tr w:rsidR="001E41F3" w14:paraId="55873DFD" w14:textId="77777777" w:rsidTr="00547111">
        <w:tc>
          <w:tcPr>
            <w:tcW w:w="2694" w:type="dxa"/>
            <w:gridSpan w:val="2"/>
            <w:tcBorders>
              <w:left w:val="single" w:sz="4" w:space="0" w:color="auto"/>
              <w:bottom w:val="single" w:sz="4" w:space="0" w:color="auto"/>
            </w:tcBorders>
          </w:tcPr>
          <w:p w14:paraId="089F5B09"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4741CF1" w14:textId="00AC778B" w:rsidR="001E41F3" w:rsidRDefault="00BD0387">
            <w:pPr>
              <w:spacing w:after="0"/>
              <w:ind w:left="100"/>
              <w:rPr>
                <w:noProof/>
              </w:rPr>
            </w:pPr>
            <w:r w:rsidRPr="00BD0387">
              <w:rPr>
                <w:rFonts w:ascii="Arial" w:hAnsi="Arial" w:cs="Arial"/>
                <w:noProof/>
              </w:rPr>
              <w:t xml:space="preserve">The management of </w:t>
            </w:r>
            <w:r w:rsidRPr="00CC4F84">
              <w:rPr>
                <w:rFonts w:ascii="Arial" w:hAnsi="Arial" w:cs="Arial"/>
                <w:noProof/>
              </w:rPr>
              <w:t>“CH controlled prioritized list of preferred SNPNs” and “CH controlled prioritized list of preferred GINs”</w:t>
            </w:r>
            <w:r>
              <w:rPr>
                <w:rFonts w:ascii="Arial" w:hAnsi="Arial" w:cs="Arial"/>
                <w:noProof/>
              </w:rPr>
              <w:t xml:space="preserve"> and the network selection logic for localized services is unnecessarily complicated. </w:t>
            </w:r>
          </w:p>
        </w:tc>
      </w:tr>
      <w:tr w:rsidR="001E41F3" w14:paraId="03B6448A" w14:textId="77777777" w:rsidTr="00547111">
        <w:tc>
          <w:tcPr>
            <w:tcW w:w="2694" w:type="dxa"/>
            <w:gridSpan w:val="2"/>
          </w:tcPr>
          <w:p w14:paraId="4061F717" w14:textId="77777777" w:rsidR="001E41F3" w:rsidRDefault="001E41F3">
            <w:pPr>
              <w:spacing w:after="0"/>
              <w:rPr>
                <w:b/>
                <w:i/>
                <w:noProof/>
                <w:sz w:val="8"/>
                <w:szCs w:val="8"/>
              </w:rPr>
            </w:pPr>
          </w:p>
        </w:tc>
        <w:tc>
          <w:tcPr>
            <w:tcW w:w="6946" w:type="dxa"/>
            <w:gridSpan w:val="9"/>
          </w:tcPr>
          <w:p w14:paraId="09510194" w14:textId="77777777" w:rsidR="001E41F3" w:rsidRDefault="001E41F3">
            <w:pPr>
              <w:spacing w:after="0"/>
              <w:rPr>
                <w:noProof/>
                <w:sz w:val="8"/>
                <w:szCs w:val="8"/>
              </w:rPr>
            </w:pPr>
          </w:p>
        </w:tc>
      </w:tr>
      <w:tr w:rsidR="001E41F3" w14:paraId="138133D9" w14:textId="77777777" w:rsidTr="00547111">
        <w:tc>
          <w:tcPr>
            <w:tcW w:w="2694" w:type="dxa"/>
            <w:gridSpan w:val="2"/>
            <w:tcBorders>
              <w:top w:val="single" w:sz="4" w:space="0" w:color="auto"/>
              <w:left w:val="single" w:sz="4" w:space="0" w:color="auto"/>
            </w:tcBorders>
          </w:tcPr>
          <w:p w14:paraId="02701756"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13BF05F" w14:textId="540CC061" w:rsidR="001E41F3" w:rsidRDefault="00BD0387">
            <w:pPr>
              <w:spacing w:after="0"/>
              <w:ind w:left="100"/>
              <w:rPr>
                <w:noProof/>
              </w:rPr>
            </w:pPr>
            <w:r w:rsidRPr="00BD0387">
              <w:rPr>
                <w:rFonts w:ascii="Arial" w:hAnsi="Arial" w:cs="Arial"/>
                <w:noProof/>
              </w:rPr>
              <w:t>5.30.2.3</w:t>
            </w:r>
            <w:r>
              <w:rPr>
                <w:rFonts w:ascii="Arial" w:hAnsi="Arial" w:cs="Arial"/>
                <w:noProof/>
              </w:rPr>
              <w:t>, 5.30.2.4.2</w:t>
            </w:r>
          </w:p>
        </w:tc>
      </w:tr>
      <w:tr w:rsidR="001E41F3" w14:paraId="7AA785B4" w14:textId="77777777" w:rsidTr="00547111">
        <w:tc>
          <w:tcPr>
            <w:tcW w:w="2694" w:type="dxa"/>
            <w:gridSpan w:val="2"/>
            <w:tcBorders>
              <w:left w:val="single" w:sz="4" w:space="0" w:color="auto"/>
            </w:tcBorders>
          </w:tcPr>
          <w:p w14:paraId="5EAED350" w14:textId="77777777" w:rsidR="001E41F3" w:rsidRDefault="001E41F3">
            <w:pPr>
              <w:spacing w:after="0"/>
              <w:rPr>
                <w:b/>
                <w:i/>
                <w:noProof/>
                <w:sz w:val="8"/>
                <w:szCs w:val="8"/>
              </w:rPr>
            </w:pPr>
          </w:p>
        </w:tc>
        <w:tc>
          <w:tcPr>
            <w:tcW w:w="6946" w:type="dxa"/>
            <w:gridSpan w:val="9"/>
            <w:tcBorders>
              <w:right w:val="single" w:sz="4" w:space="0" w:color="auto"/>
            </w:tcBorders>
          </w:tcPr>
          <w:p w14:paraId="73ED88D7" w14:textId="77777777" w:rsidR="001E41F3" w:rsidRDefault="001E41F3">
            <w:pPr>
              <w:spacing w:after="0"/>
              <w:rPr>
                <w:noProof/>
                <w:sz w:val="8"/>
                <w:szCs w:val="8"/>
              </w:rPr>
            </w:pPr>
          </w:p>
        </w:tc>
      </w:tr>
      <w:tr w:rsidR="001E41F3" w14:paraId="6E5A205E" w14:textId="77777777" w:rsidTr="00547111">
        <w:tc>
          <w:tcPr>
            <w:tcW w:w="2694" w:type="dxa"/>
            <w:gridSpan w:val="2"/>
            <w:tcBorders>
              <w:left w:val="single" w:sz="4" w:space="0" w:color="auto"/>
            </w:tcBorders>
          </w:tcPr>
          <w:p w14:paraId="07C15649"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17E6CB"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FDBD07"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B49BA18"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2674EAA2" w14:textId="77777777" w:rsidR="001E41F3" w:rsidRDefault="001E41F3">
            <w:pPr>
              <w:spacing w:after="0"/>
              <w:ind w:left="99"/>
              <w:rPr>
                <w:noProof/>
              </w:rPr>
            </w:pPr>
          </w:p>
        </w:tc>
      </w:tr>
      <w:tr w:rsidR="001E41F3" w14:paraId="63554668" w14:textId="77777777" w:rsidTr="00547111">
        <w:tc>
          <w:tcPr>
            <w:tcW w:w="2694" w:type="dxa"/>
            <w:gridSpan w:val="2"/>
            <w:tcBorders>
              <w:left w:val="single" w:sz="4" w:space="0" w:color="auto"/>
            </w:tcBorders>
          </w:tcPr>
          <w:p w14:paraId="129895FC"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2BEA451"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25AA4" w14:textId="68AECBF6" w:rsidR="001E41F3" w:rsidRPr="005342C1" w:rsidRDefault="00BD0387">
            <w:pPr>
              <w:spacing w:after="0"/>
              <w:jc w:val="center"/>
              <w:rPr>
                <w:rFonts w:ascii="Arial" w:hAnsi="Arial" w:cs="Arial"/>
                <w:b/>
                <w:caps/>
                <w:noProof/>
              </w:rPr>
            </w:pPr>
            <w:r>
              <w:rPr>
                <w:rFonts w:ascii="Arial" w:hAnsi="Arial" w:cs="Arial"/>
                <w:b/>
                <w:caps/>
                <w:noProof/>
              </w:rPr>
              <w:t>x</w:t>
            </w:r>
          </w:p>
        </w:tc>
        <w:tc>
          <w:tcPr>
            <w:tcW w:w="2977" w:type="dxa"/>
            <w:gridSpan w:val="4"/>
          </w:tcPr>
          <w:p w14:paraId="634C2DA7"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7C805BF8"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62B4183" w14:textId="77777777" w:rsidTr="00547111">
        <w:tc>
          <w:tcPr>
            <w:tcW w:w="2694" w:type="dxa"/>
            <w:gridSpan w:val="2"/>
            <w:tcBorders>
              <w:left w:val="single" w:sz="4" w:space="0" w:color="auto"/>
            </w:tcBorders>
          </w:tcPr>
          <w:p w14:paraId="597AF3CC"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CE7C82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6615A" w14:textId="14D39B73" w:rsidR="001E41F3" w:rsidRPr="005342C1" w:rsidRDefault="00BD0387">
            <w:pPr>
              <w:spacing w:after="0"/>
              <w:jc w:val="center"/>
              <w:rPr>
                <w:rFonts w:ascii="Arial" w:hAnsi="Arial" w:cs="Arial"/>
                <w:b/>
                <w:caps/>
                <w:noProof/>
              </w:rPr>
            </w:pPr>
            <w:r>
              <w:rPr>
                <w:rFonts w:ascii="Arial" w:hAnsi="Arial" w:cs="Arial"/>
                <w:b/>
                <w:caps/>
                <w:noProof/>
              </w:rPr>
              <w:t>x</w:t>
            </w:r>
          </w:p>
        </w:tc>
        <w:tc>
          <w:tcPr>
            <w:tcW w:w="2977" w:type="dxa"/>
            <w:gridSpan w:val="4"/>
          </w:tcPr>
          <w:p w14:paraId="010183BB"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32273BBB"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9419426" w14:textId="77777777" w:rsidTr="00547111">
        <w:tc>
          <w:tcPr>
            <w:tcW w:w="2694" w:type="dxa"/>
            <w:gridSpan w:val="2"/>
            <w:tcBorders>
              <w:left w:val="single" w:sz="4" w:space="0" w:color="auto"/>
            </w:tcBorders>
          </w:tcPr>
          <w:p w14:paraId="647D15FE"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2DC199D6"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377FC1" w14:textId="14FF40A7" w:rsidR="001E41F3" w:rsidRPr="005342C1" w:rsidRDefault="00BD0387">
            <w:pPr>
              <w:spacing w:after="0"/>
              <w:jc w:val="center"/>
              <w:rPr>
                <w:rFonts w:ascii="Arial" w:hAnsi="Arial" w:cs="Arial"/>
                <w:b/>
                <w:caps/>
                <w:noProof/>
              </w:rPr>
            </w:pPr>
            <w:r>
              <w:rPr>
                <w:rFonts w:ascii="Arial" w:hAnsi="Arial" w:cs="Arial"/>
                <w:b/>
                <w:caps/>
                <w:noProof/>
              </w:rPr>
              <w:t>x</w:t>
            </w:r>
          </w:p>
        </w:tc>
        <w:tc>
          <w:tcPr>
            <w:tcW w:w="2977" w:type="dxa"/>
            <w:gridSpan w:val="4"/>
          </w:tcPr>
          <w:p w14:paraId="272D073A"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057AF625"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2EDD3C78" w14:textId="77777777" w:rsidTr="008863B9">
        <w:tc>
          <w:tcPr>
            <w:tcW w:w="2694" w:type="dxa"/>
            <w:gridSpan w:val="2"/>
            <w:tcBorders>
              <w:left w:val="single" w:sz="4" w:space="0" w:color="auto"/>
            </w:tcBorders>
          </w:tcPr>
          <w:p w14:paraId="43DD642D" w14:textId="77777777" w:rsidR="001E41F3" w:rsidRDefault="001E41F3">
            <w:pPr>
              <w:spacing w:after="0"/>
              <w:rPr>
                <w:b/>
                <w:i/>
                <w:noProof/>
              </w:rPr>
            </w:pPr>
          </w:p>
        </w:tc>
        <w:tc>
          <w:tcPr>
            <w:tcW w:w="6946" w:type="dxa"/>
            <w:gridSpan w:val="9"/>
            <w:tcBorders>
              <w:right w:val="single" w:sz="4" w:space="0" w:color="auto"/>
            </w:tcBorders>
          </w:tcPr>
          <w:p w14:paraId="1F58DB2E" w14:textId="77777777" w:rsidR="001E41F3" w:rsidRDefault="001E41F3">
            <w:pPr>
              <w:spacing w:after="0"/>
              <w:rPr>
                <w:noProof/>
              </w:rPr>
            </w:pPr>
          </w:p>
        </w:tc>
      </w:tr>
      <w:tr w:rsidR="001E41F3" w14:paraId="3C557933" w14:textId="77777777" w:rsidTr="008863B9">
        <w:tc>
          <w:tcPr>
            <w:tcW w:w="2694" w:type="dxa"/>
            <w:gridSpan w:val="2"/>
            <w:tcBorders>
              <w:left w:val="single" w:sz="4" w:space="0" w:color="auto"/>
              <w:bottom w:val="single" w:sz="4" w:space="0" w:color="auto"/>
            </w:tcBorders>
          </w:tcPr>
          <w:p w14:paraId="78658961"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6A543A82" w14:textId="77777777" w:rsidR="001E41F3" w:rsidRDefault="001E41F3">
            <w:pPr>
              <w:spacing w:after="0"/>
              <w:ind w:left="100"/>
              <w:rPr>
                <w:noProof/>
              </w:rPr>
            </w:pPr>
          </w:p>
        </w:tc>
      </w:tr>
      <w:tr w:rsidR="008863B9" w:rsidRPr="008863B9" w14:paraId="19845801" w14:textId="77777777" w:rsidTr="008863B9">
        <w:tc>
          <w:tcPr>
            <w:tcW w:w="2694" w:type="dxa"/>
            <w:gridSpan w:val="2"/>
            <w:tcBorders>
              <w:top w:val="single" w:sz="4" w:space="0" w:color="auto"/>
              <w:bottom w:val="single" w:sz="4" w:space="0" w:color="auto"/>
            </w:tcBorders>
          </w:tcPr>
          <w:p w14:paraId="3617698D"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391FC3" w14:textId="77777777" w:rsidR="008863B9" w:rsidRPr="008863B9" w:rsidRDefault="008863B9">
            <w:pPr>
              <w:spacing w:after="0"/>
              <w:ind w:left="100"/>
              <w:rPr>
                <w:noProof/>
                <w:sz w:val="8"/>
                <w:szCs w:val="8"/>
              </w:rPr>
            </w:pPr>
          </w:p>
        </w:tc>
      </w:tr>
      <w:tr w:rsidR="008863B9" w14:paraId="655A8E48" w14:textId="77777777" w:rsidTr="008863B9">
        <w:tc>
          <w:tcPr>
            <w:tcW w:w="2694" w:type="dxa"/>
            <w:gridSpan w:val="2"/>
            <w:tcBorders>
              <w:top w:val="single" w:sz="4" w:space="0" w:color="auto"/>
              <w:left w:val="single" w:sz="4" w:space="0" w:color="auto"/>
              <w:bottom w:val="single" w:sz="4" w:space="0" w:color="auto"/>
            </w:tcBorders>
          </w:tcPr>
          <w:p w14:paraId="0530E1E1"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561B1A" w14:textId="77777777" w:rsidR="008863B9" w:rsidRDefault="008863B9">
            <w:pPr>
              <w:spacing w:after="0"/>
              <w:ind w:left="100"/>
              <w:rPr>
                <w:noProof/>
              </w:rPr>
            </w:pPr>
          </w:p>
        </w:tc>
      </w:tr>
    </w:tbl>
    <w:p w14:paraId="5E115831" w14:textId="77777777" w:rsidR="001E41F3" w:rsidRPr="005342C1" w:rsidRDefault="001E41F3">
      <w:pPr>
        <w:spacing w:after="0"/>
        <w:rPr>
          <w:rFonts w:ascii="Arial" w:hAnsi="Arial" w:cs="Arial"/>
          <w:noProof/>
          <w:sz w:val="8"/>
          <w:szCs w:val="8"/>
        </w:rPr>
      </w:pPr>
    </w:p>
    <w:p w14:paraId="5A712930"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6863FA8" w14:textId="77777777" w:rsidR="00482692" w:rsidRPr="00E219EA" w:rsidRDefault="00482692" w:rsidP="004826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04E1449B" w14:textId="77777777" w:rsidR="00420F7D" w:rsidRPr="001B7C50" w:rsidRDefault="00420F7D" w:rsidP="00420F7D">
      <w:pPr>
        <w:pStyle w:val="Heading4"/>
      </w:pPr>
      <w:bookmarkStart w:id="2" w:name="_Toc131516876"/>
      <w:r w:rsidRPr="001B7C50">
        <w:t>5.30.2.3</w:t>
      </w:r>
      <w:r w:rsidRPr="001B7C50">
        <w:tab/>
        <w:t>UE configuration and subscription aspects</w:t>
      </w:r>
      <w:bookmarkEnd w:id="2"/>
    </w:p>
    <w:p w14:paraId="51119366" w14:textId="77777777" w:rsidR="00420F7D" w:rsidRPr="001B7C50" w:rsidRDefault="00420F7D" w:rsidP="00420F7D">
      <w:r w:rsidRPr="001B7C50">
        <w:t>An SNPN-enabled UE is configured with the following information for each subscribed SNPN:</w:t>
      </w:r>
    </w:p>
    <w:p w14:paraId="2A508686" w14:textId="77777777" w:rsidR="00420F7D" w:rsidRPr="001B7C50" w:rsidRDefault="00420F7D" w:rsidP="00420F7D">
      <w:pPr>
        <w:pStyle w:val="B1"/>
      </w:pPr>
      <w:r w:rsidRPr="001B7C50">
        <w:t>-</w:t>
      </w:r>
      <w:r w:rsidRPr="001B7C50">
        <w:tab/>
        <w:t>PLMN ID and NID of the subscribed SNPN;</w:t>
      </w:r>
    </w:p>
    <w:p w14:paraId="6E458DAE" w14:textId="77777777" w:rsidR="00420F7D" w:rsidRPr="001B7C50" w:rsidRDefault="00420F7D" w:rsidP="00420F7D">
      <w:pPr>
        <w:pStyle w:val="B1"/>
      </w:pPr>
      <w:r w:rsidRPr="001B7C50">
        <w:t>-</w:t>
      </w:r>
      <w:r w:rsidRPr="001B7C50">
        <w:tab/>
        <w:t>Subscription identifier (SUPI) and credentials for the subscribed SNPN;</w:t>
      </w:r>
    </w:p>
    <w:p w14:paraId="7D594597" w14:textId="77777777" w:rsidR="00420F7D" w:rsidRPr="001B7C50" w:rsidRDefault="00420F7D" w:rsidP="00420F7D">
      <w:pPr>
        <w:pStyle w:val="B1"/>
      </w:pPr>
      <w:r w:rsidRPr="001B7C50">
        <w:t>-</w:t>
      </w:r>
      <w:r w:rsidRPr="001B7C50">
        <w:tab/>
        <w:t>Optionally, an N3IWF FQDN and</w:t>
      </w:r>
      <w:r>
        <w:t xml:space="preserve"> the MCC</w:t>
      </w:r>
      <w:r w:rsidRPr="001B7C50">
        <w:t xml:space="preserve"> of the country where the configured N3IWF is located;</w:t>
      </w:r>
    </w:p>
    <w:p w14:paraId="64CFBBF2" w14:textId="77777777" w:rsidR="00420F7D" w:rsidRPr="001B7C50" w:rsidRDefault="00420F7D" w:rsidP="00420F7D">
      <w:pPr>
        <w:pStyle w:val="B1"/>
      </w:pPr>
      <w:r w:rsidRPr="001B7C50">
        <w:t>-</w:t>
      </w:r>
      <w:r w:rsidRPr="001B7C50">
        <w:tab/>
        <w:t>Optionally, if the UE supports access to an SNPN using credentials from a Credentials Holder:</w:t>
      </w:r>
    </w:p>
    <w:p w14:paraId="106A2A21" w14:textId="67B49490" w:rsidR="00420F7D" w:rsidRDefault="00420F7D" w:rsidP="00420F7D">
      <w:pPr>
        <w:pStyle w:val="B2"/>
      </w:pPr>
      <w:r w:rsidRPr="001B7C50">
        <w:t>-</w:t>
      </w:r>
      <w:r w:rsidRPr="001B7C50">
        <w:tab/>
        <w:t>User controlled prioritized list of preferred SNPNs;</w:t>
      </w:r>
    </w:p>
    <w:p w14:paraId="1EA1215F" w14:textId="77777777" w:rsidR="00420F7D" w:rsidRDefault="00420F7D" w:rsidP="00420F7D">
      <w:pPr>
        <w:pStyle w:val="B2"/>
        <w:rPr>
          <w:ins w:id="3" w:author="InterDigital" w:date="2023-04-03T14:02:00Z"/>
        </w:rPr>
      </w:pPr>
      <w:ins w:id="4" w:author="InterDigital" w:date="2023-04-03T14:01:00Z">
        <w:r>
          <w:t>-</w:t>
        </w:r>
        <w:r>
          <w:tab/>
        </w:r>
        <w:r w:rsidRPr="001B7C50">
          <w:t>Credentials Holder controlled prioritized list of preferred SNPNs</w:t>
        </w:r>
        <w:r>
          <w:t xml:space="preserve">; </w:t>
        </w:r>
      </w:ins>
    </w:p>
    <w:p w14:paraId="15B4396C" w14:textId="4D3E99E1" w:rsidR="00420F7D" w:rsidRPr="001B7C50" w:rsidRDefault="00420F7D" w:rsidP="00420F7D">
      <w:pPr>
        <w:pStyle w:val="B2"/>
      </w:pPr>
      <w:ins w:id="5" w:author="InterDigital" w:date="2023-04-03T14:02:00Z">
        <w:r>
          <w:t>-</w:t>
        </w:r>
        <w:r>
          <w:tab/>
        </w:r>
        <w:r w:rsidRPr="001B7C50">
          <w:t>Credentials Holder controlled prioritized list of GINs</w:t>
        </w:r>
      </w:ins>
      <w:ins w:id="6" w:author="InterDigital" w:date="2023-04-03T14:05:00Z">
        <w:r>
          <w:t>;</w:t>
        </w:r>
      </w:ins>
    </w:p>
    <w:p w14:paraId="53DEE717" w14:textId="45FDEFD8" w:rsidR="00420F7D" w:rsidRPr="001B7C50" w:rsidRDefault="00420F7D" w:rsidP="00420F7D">
      <w:pPr>
        <w:pStyle w:val="B2"/>
      </w:pPr>
      <w:r w:rsidRPr="001B7C50">
        <w:t>-</w:t>
      </w:r>
      <w:r w:rsidRPr="001B7C50">
        <w:tab/>
        <w:t>Credentials Holder controlled prioritized list of preferred SNPNs</w:t>
      </w:r>
      <w:ins w:id="7" w:author="InterDigital" w:date="2023-04-06T09:25:00Z">
        <w:r>
          <w:t xml:space="preserve"> for Localized Services</w:t>
        </w:r>
      </w:ins>
      <w:r>
        <w:t xml:space="preserve">, </w:t>
      </w:r>
      <w:ins w:id="8" w:author="InterDigital" w:date="2023-04-06T09:26:00Z">
        <w:r>
          <w:t xml:space="preserve">if the UE supports access to an SNPN providing access for Localized Services. </w:t>
        </w:r>
      </w:ins>
      <w:del w:id="9" w:author="InterDigital" w:date="2023-04-06T09:26:00Z">
        <w:r w:rsidDel="00420F7D">
          <w:delText>e</w:delText>
        </w:r>
      </w:del>
      <w:ins w:id="10" w:author="InterDigital" w:date="2023-04-06T09:26:00Z">
        <w:r>
          <w:t>E</w:t>
        </w:r>
      </w:ins>
      <w:r>
        <w:t>ach entry of the list includes:</w:t>
      </w:r>
    </w:p>
    <w:p w14:paraId="2954328D" w14:textId="77777777" w:rsidR="00420F7D" w:rsidRDefault="00420F7D" w:rsidP="00420F7D">
      <w:pPr>
        <w:pStyle w:val="B3"/>
      </w:pPr>
      <w:r>
        <w:t>-</w:t>
      </w:r>
      <w:r>
        <w:tab/>
        <w:t>an SNPN identifier; and</w:t>
      </w:r>
    </w:p>
    <w:p w14:paraId="1E2412DB" w14:textId="76282A66" w:rsidR="00420F7D" w:rsidRDefault="00420F7D" w:rsidP="00420F7D">
      <w:pPr>
        <w:pStyle w:val="B3"/>
      </w:pPr>
      <w:r>
        <w:t>-</w:t>
      </w:r>
      <w:r>
        <w:tab/>
        <w:t>optionally, validity information</w:t>
      </w:r>
      <w:ins w:id="11" w:author="InterDigital" w:date="2023-04-06T09:26:00Z">
        <w:r>
          <w:t>;</w:t>
        </w:r>
      </w:ins>
      <w:del w:id="12" w:author="InterDigital" w:date="2023-04-06T09:26:00Z">
        <w:r w:rsidDel="00420F7D">
          <w:delText>, if the UE supports access to an SNPN providing access for Localized Services;</w:delText>
        </w:r>
      </w:del>
    </w:p>
    <w:p w14:paraId="68F427E9" w14:textId="02EC6EDE" w:rsidR="00420F7D" w:rsidRPr="001B7C50" w:rsidRDefault="00420F7D" w:rsidP="00420F7D">
      <w:pPr>
        <w:pStyle w:val="B2"/>
      </w:pPr>
      <w:r w:rsidRPr="001B7C50">
        <w:t>-</w:t>
      </w:r>
      <w:r w:rsidRPr="001B7C50">
        <w:tab/>
        <w:t>Credentials Holder controlled prioritized list of GINs</w:t>
      </w:r>
      <w:del w:id="13" w:author="InterDigital" w:date="2023-04-06T09:32:00Z">
        <w:r w:rsidDel="00420F7D">
          <w:delText>,</w:delText>
        </w:r>
      </w:del>
      <w:r>
        <w:t xml:space="preserve"> </w:t>
      </w:r>
      <w:ins w:id="14" w:author="InterDigital" w:date="2023-04-06T09:27:00Z">
        <w:r>
          <w:t xml:space="preserve">for Localized Services, if the UE supports access to an SNPN providing access for Localized Services. </w:t>
        </w:r>
      </w:ins>
      <w:del w:id="15" w:author="InterDigital" w:date="2023-04-06T09:27:00Z">
        <w:r w:rsidDel="00420F7D">
          <w:delText>e</w:delText>
        </w:r>
      </w:del>
      <w:ins w:id="16" w:author="InterDigital" w:date="2023-04-06T09:27:00Z">
        <w:r>
          <w:t>E</w:t>
        </w:r>
      </w:ins>
      <w:r>
        <w:t>ach entry of the list includes:</w:t>
      </w:r>
    </w:p>
    <w:p w14:paraId="79ABF301" w14:textId="77777777" w:rsidR="00420F7D" w:rsidRDefault="00420F7D" w:rsidP="00420F7D">
      <w:pPr>
        <w:pStyle w:val="B3"/>
      </w:pPr>
      <w:r>
        <w:t>-</w:t>
      </w:r>
      <w:r>
        <w:tab/>
        <w:t>a GIN; and</w:t>
      </w:r>
    </w:p>
    <w:p w14:paraId="549653A4" w14:textId="4DDE9CBB" w:rsidR="00420F7D" w:rsidRDefault="00420F7D" w:rsidP="00420F7D">
      <w:pPr>
        <w:pStyle w:val="B3"/>
      </w:pPr>
      <w:r>
        <w:t>-</w:t>
      </w:r>
      <w:r>
        <w:tab/>
        <w:t>optionally, validity information</w:t>
      </w:r>
      <w:ins w:id="17" w:author="InterDigital" w:date="2023-04-06T09:27:00Z">
        <w:r>
          <w:t>;</w:t>
        </w:r>
      </w:ins>
      <w:del w:id="18" w:author="InterDigital" w:date="2023-04-06T09:27:00Z">
        <w:r w:rsidDel="00420F7D">
          <w:delText>, if the UE supports access to an SNPN providing access for Localized Services;</w:delText>
        </w:r>
      </w:del>
    </w:p>
    <w:p w14:paraId="2613922C" w14:textId="77777777" w:rsidR="00420F7D" w:rsidRDefault="00420F7D" w:rsidP="00420F7D">
      <w:pPr>
        <w:pStyle w:val="B1"/>
      </w:pPr>
      <w:r>
        <w:t>-</w:t>
      </w:r>
      <w:r>
        <w:tab/>
        <w:t>Protection scheme for concealing the SUPI as defined in TS 33.501 [29].</w:t>
      </w:r>
    </w:p>
    <w:p w14:paraId="57DB626C" w14:textId="77777777" w:rsidR="00420F7D" w:rsidRDefault="00420F7D" w:rsidP="00420F7D">
      <w:pPr>
        <w:pStyle w:val="NO"/>
      </w:pPr>
      <w:r>
        <w:t>NOTE 1:</w:t>
      </w:r>
      <w:r>
        <w:tab/>
        <w:t>Additionally the UE can be configured with indication to use anonymous SUCI as defined in TS 24.501 [47].</w:t>
      </w:r>
    </w:p>
    <w:p w14:paraId="165BAB2B" w14:textId="77777777" w:rsidR="00420F7D" w:rsidRDefault="00420F7D" w:rsidP="00420F7D">
      <w:r>
        <w:t>Validity information consists of:</w:t>
      </w:r>
    </w:p>
    <w:p w14:paraId="55C2539B" w14:textId="35D02D26" w:rsidR="00420F7D" w:rsidRDefault="00420F7D" w:rsidP="00420F7D">
      <w:pPr>
        <w:pStyle w:val="B1"/>
      </w:pPr>
      <w:r>
        <w:t>-</w:t>
      </w:r>
      <w:r>
        <w:tab/>
      </w:r>
      <w:ins w:id="19" w:author="InterDigital" w:date="2023-04-06T09:29:00Z">
        <w:r>
          <w:t xml:space="preserve">Optionally, </w:t>
        </w:r>
      </w:ins>
      <w:r>
        <w:t>Time validity information, i.e. time periods (defined by start and end times) when access to the SNPN is allowed; and/or</w:t>
      </w:r>
    </w:p>
    <w:p w14:paraId="1B0E49FC" w14:textId="540B1B1A" w:rsidR="00420F7D" w:rsidRDefault="00420F7D" w:rsidP="00420F7D">
      <w:pPr>
        <w:pStyle w:val="B1"/>
      </w:pPr>
      <w:r>
        <w:t>-</w:t>
      </w:r>
      <w:r>
        <w:tab/>
      </w:r>
      <w:ins w:id="20" w:author="InterDigital" w:date="2023-04-06T09:29:00Z">
        <w:r>
          <w:t xml:space="preserve">Optionally, </w:t>
        </w:r>
      </w:ins>
      <w:r>
        <w:t>Location validity information consisting of:</w:t>
      </w:r>
    </w:p>
    <w:p w14:paraId="0E3918E0" w14:textId="77777777" w:rsidR="00420F7D" w:rsidRDefault="00420F7D" w:rsidP="00420F7D">
      <w:pPr>
        <w:pStyle w:val="B2"/>
      </w:pPr>
      <w:r>
        <w:t>-</w:t>
      </w:r>
      <w:r>
        <w:tab/>
        <w:t>Geolocation information, and/or,</w:t>
      </w:r>
    </w:p>
    <w:p w14:paraId="3F7BF210" w14:textId="77777777" w:rsidR="00420F7D" w:rsidRDefault="00420F7D" w:rsidP="00420F7D">
      <w:pPr>
        <w:pStyle w:val="B2"/>
      </w:pPr>
      <w:r>
        <w:t>-</w:t>
      </w:r>
      <w:r>
        <w:tab/>
        <w:t>Tracking Area information of serving networks, i.e. lists of TACs per PLMN ID or per PLMN ID and NID.</w:t>
      </w:r>
    </w:p>
    <w:p w14:paraId="11021B7E" w14:textId="0DB9162D" w:rsidR="00420F7D" w:rsidRDefault="00420F7D" w:rsidP="00420F7D">
      <w:pPr>
        <w:pStyle w:val="NO"/>
      </w:pPr>
      <w:del w:id="21" w:author="InterDigital" w:date="2023-04-06T09:29:00Z">
        <w:r w:rsidDel="00420F7D">
          <w:delText>NOTE 2:</w:delText>
        </w:r>
        <w:r w:rsidDel="00420F7D">
          <w:tab/>
          <w:delText>The location validity information is used to aid the UE where to search for the SNPNs in the Credentials Holder controlled prioritized list of SNPNs and GINs and is not used for any area restriction enforcement.</w:delText>
        </w:r>
      </w:del>
    </w:p>
    <w:p w14:paraId="18E575C9" w14:textId="77777777" w:rsidR="00420F7D" w:rsidRPr="001B7C50" w:rsidRDefault="00420F7D" w:rsidP="00420F7D">
      <w:r w:rsidRPr="001B7C50">
        <w:t>For an SNPN-enabled UE with SNPN subscription, the Credentials Holder controlled prioritized lists of preferred SNPNs and GINs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 Updating Credentials Holder controlled prioritized lists of preferred SNPNs and GINs via the Steering of Roaming (</w:t>
      </w:r>
      <w:proofErr w:type="spellStart"/>
      <w:r w:rsidRPr="001B7C50">
        <w:t>SoR</w:t>
      </w:r>
      <w:proofErr w:type="spellEnd"/>
      <w:r w:rsidRPr="001B7C50">
        <w:t>) procedure is not applicable for Credentials Holder with AAA Server.</w:t>
      </w:r>
    </w:p>
    <w:p w14:paraId="35E45EA9" w14:textId="6519480B" w:rsidR="00420F7D" w:rsidDel="00420F7D" w:rsidRDefault="00420F7D" w:rsidP="00420F7D">
      <w:pPr>
        <w:pStyle w:val="EditorsNote"/>
        <w:rPr>
          <w:del w:id="22" w:author="InterDigital" w:date="2023-04-06T09:31:00Z"/>
        </w:rPr>
      </w:pPr>
      <w:del w:id="23" w:author="InterDigital" w:date="2023-04-06T09:31:00Z">
        <w:r w:rsidDel="00420F7D">
          <w:delText>Editor's note:</w:delText>
        </w:r>
        <w:r w:rsidDel="00420F7D">
          <w:tab/>
          <w:delText>Whether the Credentials Holder controlled prioritized lists of preferred SNPNs/GINs can be extended or if a new list type is defined to provide entries with validity information to the UE and if any capability indications are needed for UEs that support those validity conditions is FFS and to be determined by CT WG1.</w:delText>
        </w:r>
      </w:del>
    </w:p>
    <w:p w14:paraId="15104D8B" w14:textId="77777777" w:rsidR="00420F7D" w:rsidRPr="001B7C50" w:rsidRDefault="00420F7D" w:rsidP="00420F7D">
      <w:r w:rsidRPr="001B7C50">
        <w:t>A subscription of an SNPN is either:</w:t>
      </w:r>
    </w:p>
    <w:p w14:paraId="2D7B804D" w14:textId="77777777" w:rsidR="00420F7D" w:rsidRPr="001B7C50" w:rsidRDefault="00420F7D" w:rsidP="00420F7D">
      <w:pPr>
        <w:pStyle w:val="B1"/>
      </w:pPr>
      <w:r w:rsidRPr="001B7C50">
        <w:lastRenderedPageBreak/>
        <w:t>-</w:t>
      </w:r>
      <w:r w:rsidRPr="001B7C50">
        <w:tab/>
        <w:t>identified by a SUPI containing a network-specific identifier that takes the form of a Network Access Identifier (NAI) using the NAI RFC 7542 [20] based user identification as defined in clause 28.7.2 of TS</w:t>
      </w:r>
      <w:r>
        <w:t> </w:t>
      </w:r>
      <w:r w:rsidRPr="001B7C50">
        <w:t>23.003</w:t>
      </w:r>
      <w:r>
        <w:t> </w:t>
      </w:r>
      <w:r w:rsidRPr="001B7C50">
        <w:t>[19]. The realm part of the NAI may include the NID of the SNPN; or</w:t>
      </w:r>
    </w:p>
    <w:p w14:paraId="75F5C34A" w14:textId="77777777" w:rsidR="00420F7D" w:rsidRPr="001B7C50" w:rsidRDefault="00420F7D" w:rsidP="00420F7D">
      <w:pPr>
        <w:pStyle w:val="B1"/>
      </w:pPr>
      <w:r w:rsidRPr="001B7C50">
        <w:t>-</w:t>
      </w:r>
      <w:r w:rsidRPr="001B7C50">
        <w:tab/>
        <w:t>identified by a SUPI containing an IMSI.</w:t>
      </w:r>
    </w:p>
    <w:p w14:paraId="7051EC5C" w14:textId="77777777" w:rsidR="00420F7D" w:rsidRPr="001B7C50" w:rsidRDefault="00420F7D" w:rsidP="00420F7D">
      <w:pPr>
        <w:pStyle w:val="NO"/>
      </w:pPr>
      <w:r w:rsidRPr="001B7C50">
        <w:t>NOTE </w:t>
      </w:r>
      <w:r>
        <w:t>3</w:t>
      </w:r>
      <w:r w:rsidRPr="001B7C50">
        <w:t>:</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w:t>
      </w:r>
      <w:r>
        <w:t> </w:t>
      </w:r>
      <w:r w:rsidRPr="001B7C50">
        <w:t>23.502</w:t>
      </w:r>
      <w:r>
        <w:t> </w:t>
      </w:r>
      <w:r w:rsidRPr="001B7C50">
        <w:t>[3]. When the SNPN credential is stored in the USIM, the Routing Indicator is provisioned in the USIM, when the SNPN credential is stored in the ME, the Routing Indicator is provisioned in the ME.</w:t>
      </w:r>
    </w:p>
    <w:p w14:paraId="11E576A4" w14:textId="77777777" w:rsidR="00420F7D" w:rsidRPr="001B7C50" w:rsidRDefault="00420F7D" w:rsidP="00420F7D">
      <w:r w:rsidRPr="001B7C50">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2B0536BD" w14:textId="77777777" w:rsidR="00420F7D" w:rsidRPr="001B7C50" w:rsidRDefault="00420F7D" w:rsidP="00420F7D">
      <w:pPr>
        <w:pStyle w:val="NO"/>
      </w:pPr>
      <w:r w:rsidRPr="001B7C50">
        <w:t>NOTE </w:t>
      </w:r>
      <w:r>
        <w:t>4</w:t>
      </w:r>
      <w:r w:rsidRPr="001B7C50">
        <w:t>:</w:t>
      </w:r>
      <w:r w:rsidRPr="001B7C50">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0211BD3E" w14:textId="77777777" w:rsidR="00420F7D" w:rsidRPr="001B7C50" w:rsidRDefault="00420F7D" w:rsidP="00420F7D">
      <w:pPr>
        <w:pStyle w:val="NO"/>
      </w:pPr>
      <w:r w:rsidRPr="001B7C50">
        <w:t>NOTE </w:t>
      </w:r>
      <w:r>
        <w:t>5</w:t>
      </w:r>
      <w:r w:rsidRPr="001B7C50">
        <w:t>:</w:t>
      </w:r>
      <w:r w:rsidRPr="001B7C50">
        <w:tab/>
        <w:t>Network Specific Identifier are not supported for the case the Credentials Holder is provided by a PLMN.</w:t>
      </w:r>
    </w:p>
    <w:p w14:paraId="7D95990F" w14:textId="77777777" w:rsidR="00420F7D" w:rsidRPr="001B7C50" w:rsidRDefault="00420F7D" w:rsidP="00420F7D">
      <w:pPr>
        <w:pStyle w:val="NO"/>
      </w:pPr>
      <w:r w:rsidRPr="001B7C50">
        <w:t>NOTE </w:t>
      </w:r>
      <w:r>
        <w:t>6</w:t>
      </w:r>
      <w:r w:rsidRPr="001B7C50">
        <w:t>:</w:t>
      </w:r>
      <w:r w:rsidRPr="001B7C50">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6F1DD4BA" w14:textId="77777777" w:rsidR="00420F7D" w:rsidRPr="001B7C50" w:rsidRDefault="00420F7D" w:rsidP="00420F7D">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6676D349" w14:textId="37A28459" w:rsidR="00420F7D" w:rsidRDefault="00420F7D" w:rsidP="00420F7D">
      <w:pPr>
        <w:pStyle w:val="B1"/>
        <w:rPr>
          <w:ins w:id="24" w:author="InterDigital" w:date="2023-04-06T09:32:00Z"/>
        </w:rPr>
      </w:pPr>
      <w:r w:rsidRPr="001B7C50">
        <w:t>-</w:t>
      </w:r>
      <w:r w:rsidRPr="001B7C50">
        <w:tab/>
        <w:t>User controlled prioritized list of preferred SNPNs;</w:t>
      </w:r>
    </w:p>
    <w:p w14:paraId="1091D978" w14:textId="77777777" w:rsidR="00420F7D" w:rsidRDefault="00420F7D" w:rsidP="00420F7D">
      <w:pPr>
        <w:pStyle w:val="B2"/>
        <w:rPr>
          <w:ins w:id="25" w:author="InterDigital" w:date="2023-04-06T09:32:00Z"/>
        </w:rPr>
      </w:pPr>
      <w:ins w:id="26" w:author="InterDigital" w:date="2023-04-06T09:32:00Z">
        <w:r>
          <w:t>-</w:t>
        </w:r>
        <w:r>
          <w:tab/>
        </w:r>
        <w:r w:rsidRPr="001B7C50">
          <w:t>Credentials Holder controlled prioritized list of preferred SNPNs</w:t>
        </w:r>
        <w:r>
          <w:t xml:space="preserve">; </w:t>
        </w:r>
      </w:ins>
    </w:p>
    <w:p w14:paraId="70BC2B5D" w14:textId="5428BEC4" w:rsidR="00420F7D" w:rsidRPr="001B7C50" w:rsidRDefault="00420F7D">
      <w:pPr>
        <w:pStyle w:val="B2"/>
        <w:pPrChange w:id="27" w:author="InterDigital" w:date="2023-04-06T09:32:00Z">
          <w:pPr>
            <w:pStyle w:val="B1"/>
          </w:pPr>
        </w:pPrChange>
      </w:pPr>
      <w:ins w:id="28" w:author="InterDigital" w:date="2023-04-06T09:32:00Z">
        <w:r>
          <w:t>-</w:t>
        </w:r>
        <w:r>
          <w:tab/>
        </w:r>
        <w:r w:rsidRPr="001B7C50">
          <w:t>Credentials Holder controlled prioritized list of GINs</w:t>
        </w:r>
        <w:r>
          <w:t>;</w:t>
        </w:r>
      </w:ins>
    </w:p>
    <w:p w14:paraId="77949120" w14:textId="2E32935C" w:rsidR="00420F7D" w:rsidRPr="001B7C50" w:rsidRDefault="00420F7D" w:rsidP="00420F7D">
      <w:pPr>
        <w:pStyle w:val="B1"/>
      </w:pPr>
      <w:r w:rsidRPr="001B7C50">
        <w:t>-</w:t>
      </w:r>
      <w:r w:rsidRPr="001B7C50">
        <w:tab/>
        <w:t>Credentials Holder controlled prioritized list of preferred SNPNs</w:t>
      </w:r>
      <w:ins w:id="29" w:author="InterDigital" w:date="2023-04-06T09:32:00Z">
        <w:r>
          <w:t xml:space="preserve"> for Localized Services, if the UE supports access to an SNPN providing access for Localized Services</w:t>
        </w:r>
      </w:ins>
      <w:del w:id="30" w:author="InterDigital" w:date="2023-04-06T09:33:00Z">
        <w:r w:rsidDel="00420F7D">
          <w:delText>,</w:delText>
        </w:r>
      </w:del>
      <w:r>
        <w:t xml:space="preserve"> </w:t>
      </w:r>
      <w:del w:id="31" w:author="InterDigital" w:date="2023-04-06T09:33:00Z">
        <w:r w:rsidDel="00420F7D">
          <w:delText xml:space="preserve">each </w:delText>
        </w:r>
      </w:del>
      <w:ins w:id="32" w:author="InterDigital" w:date="2023-04-06T09:33:00Z">
        <w:r>
          <w:t xml:space="preserve">Each </w:t>
        </w:r>
      </w:ins>
      <w:r>
        <w:t>entry of the list includes:</w:t>
      </w:r>
    </w:p>
    <w:p w14:paraId="19907143" w14:textId="77777777" w:rsidR="00420F7D" w:rsidRDefault="00420F7D" w:rsidP="00420F7D">
      <w:pPr>
        <w:pStyle w:val="B2"/>
      </w:pPr>
      <w:r>
        <w:t>-</w:t>
      </w:r>
      <w:r>
        <w:tab/>
        <w:t>an SNPN identifier; and</w:t>
      </w:r>
    </w:p>
    <w:p w14:paraId="5555DBE6" w14:textId="6CE547A1" w:rsidR="00420F7D" w:rsidRDefault="00420F7D" w:rsidP="00420F7D">
      <w:pPr>
        <w:pStyle w:val="B2"/>
      </w:pPr>
      <w:r>
        <w:t>-</w:t>
      </w:r>
      <w:r>
        <w:tab/>
        <w:t>optionally, validity information</w:t>
      </w:r>
      <w:del w:id="33" w:author="InterDigital" w:date="2023-04-06T09:32:00Z">
        <w:r w:rsidDel="00420F7D">
          <w:delText>, if the UE supports access to an SNPN providing access for Localized Services</w:delText>
        </w:r>
      </w:del>
      <w:r>
        <w:t>;</w:t>
      </w:r>
    </w:p>
    <w:p w14:paraId="59E1E81C" w14:textId="61B1EC47" w:rsidR="00420F7D" w:rsidRPr="001B7C50" w:rsidRDefault="00420F7D" w:rsidP="00420F7D">
      <w:pPr>
        <w:pStyle w:val="B1"/>
      </w:pPr>
      <w:r w:rsidRPr="001B7C50">
        <w:t>-</w:t>
      </w:r>
      <w:r w:rsidRPr="001B7C50">
        <w:tab/>
        <w:t>Credentials Holder controlled prioritized list of preferred GINs</w:t>
      </w:r>
      <w:ins w:id="34" w:author="InterDigital" w:date="2023-04-06T09:33:00Z">
        <w:r>
          <w:t xml:space="preserve"> for Localized Services, if the UE supports access to an SNPN providing access for Localized Services</w:t>
        </w:r>
      </w:ins>
      <w:del w:id="35" w:author="InterDigital" w:date="2023-04-06T09:33:00Z">
        <w:r w:rsidDel="00420F7D">
          <w:delText>,</w:delText>
        </w:r>
      </w:del>
      <w:r>
        <w:t xml:space="preserve"> </w:t>
      </w:r>
      <w:ins w:id="36" w:author="InterDigital" w:date="2023-04-06T09:33:00Z">
        <w:r>
          <w:t>E</w:t>
        </w:r>
      </w:ins>
      <w:del w:id="37" w:author="InterDigital" w:date="2023-04-06T09:33:00Z">
        <w:r w:rsidDel="00420F7D">
          <w:delText>e</w:delText>
        </w:r>
      </w:del>
      <w:r>
        <w:t>ach entry of the list includes:</w:t>
      </w:r>
    </w:p>
    <w:p w14:paraId="4A92670B" w14:textId="77777777" w:rsidR="00420F7D" w:rsidRDefault="00420F7D" w:rsidP="00420F7D">
      <w:pPr>
        <w:pStyle w:val="B2"/>
      </w:pPr>
      <w:r>
        <w:t>-</w:t>
      </w:r>
      <w:r>
        <w:tab/>
        <w:t>a GIN; and</w:t>
      </w:r>
    </w:p>
    <w:p w14:paraId="6D87E7E9" w14:textId="0C6C490A" w:rsidR="00420F7D" w:rsidRDefault="00420F7D" w:rsidP="00420F7D">
      <w:pPr>
        <w:pStyle w:val="B2"/>
      </w:pPr>
      <w:r>
        <w:t>-</w:t>
      </w:r>
      <w:r>
        <w:tab/>
        <w:t>optionally, validity information</w:t>
      </w:r>
      <w:del w:id="38" w:author="InterDigital" w:date="2023-04-06T09:33:00Z">
        <w:r w:rsidDel="00FB12B5">
          <w:delText>, if the UE supports access to an SNPN providing access for Localized Services</w:delText>
        </w:r>
      </w:del>
      <w:r>
        <w:t>.</w:t>
      </w:r>
    </w:p>
    <w:p w14:paraId="11D8CA76" w14:textId="77777777" w:rsidR="00420F7D" w:rsidRDefault="00420F7D" w:rsidP="00420F7D">
      <w:r>
        <w:t>Validity information consists of</w:t>
      </w:r>
    </w:p>
    <w:p w14:paraId="44DBCB3D" w14:textId="12F5E65A" w:rsidR="00420F7D" w:rsidRDefault="00420F7D" w:rsidP="00420F7D">
      <w:pPr>
        <w:pStyle w:val="B1"/>
      </w:pPr>
      <w:r>
        <w:t>-</w:t>
      </w:r>
      <w:r>
        <w:tab/>
      </w:r>
      <w:ins w:id="39" w:author="InterDigital" w:date="2023-04-06T09:33:00Z">
        <w:r w:rsidR="00FB12B5">
          <w:t xml:space="preserve">Optionally, </w:t>
        </w:r>
      </w:ins>
      <w:r>
        <w:t>Time validity information, i.e. time periods (defined by start and end times) when access to the SNPN is allowed; and/or,</w:t>
      </w:r>
    </w:p>
    <w:p w14:paraId="3F10A9BE" w14:textId="32B4E7E1" w:rsidR="00420F7D" w:rsidRDefault="00420F7D" w:rsidP="00420F7D">
      <w:pPr>
        <w:pStyle w:val="B1"/>
      </w:pPr>
      <w:r>
        <w:t>-</w:t>
      </w:r>
      <w:r>
        <w:tab/>
      </w:r>
      <w:ins w:id="40" w:author="InterDigital" w:date="2023-04-06T09:33:00Z">
        <w:r w:rsidR="00FB12B5">
          <w:t xml:space="preserve">Optionally, </w:t>
        </w:r>
      </w:ins>
      <w:r>
        <w:t>Location validity information consisting of</w:t>
      </w:r>
    </w:p>
    <w:p w14:paraId="7D4CBBE8" w14:textId="77777777" w:rsidR="00420F7D" w:rsidRDefault="00420F7D" w:rsidP="00420F7D">
      <w:pPr>
        <w:pStyle w:val="B2"/>
      </w:pPr>
      <w:r>
        <w:lastRenderedPageBreak/>
        <w:t>-</w:t>
      </w:r>
      <w:r>
        <w:tab/>
        <w:t>Geolocation information, and/or,</w:t>
      </w:r>
    </w:p>
    <w:p w14:paraId="03D1A3FA" w14:textId="77777777" w:rsidR="00420F7D" w:rsidRDefault="00420F7D" w:rsidP="00420F7D">
      <w:pPr>
        <w:pStyle w:val="B2"/>
      </w:pPr>
      <w:r>
        <w:t>-</w:t>
      </w:r>
      <w:r>
        <w:tab/>
        <w:t>Tracking Area information of serving networks, i.e. lists of TACs per PLMN ID or per PLMN ID and NID.</w:t>
      </w:r>
    </w:p>
    <w:p w14:paraId="1C8C687E" w14:textId="1262C389" w:rsidR="00420F7D" w:rsidDel="00FB12B5" w:rsidRDefault="00420F7D" w:rsidP="00420F7D">
      <w:pPr>
        <w:pStyle w:val="NO"/>
        <w:rPr>
          <w:del w:id="41" w:author="InterDigital" w:date="2023-04-06T09:34:00Z"/>
        </w:rPr>
      </w:pPr>
      <w:del w:id="42" w:author="InterDigital" w:date="2023-04-06T09:34:00Z">
        <w:r w:rsidDel="00FB12B5">
          <w:delText>NOTE 7:</w:delText>
        </w:r>
        <w:r w:rsidDel="00FB12B5">
          <w:tab/>
          <w:delText>The location validity information is used to aid the UE where to search for the SNPNs in the Credentials Holder controlled prioritized list of SNPNs and GINs and is not used for any area restriction enforcement.</w:delText>
        </w:r>
      </w:del>
    </w:p>
    <w:p w14:paraId="519165DD" w14:textId="77777777" w:rsidR="00420F7D" w:rsidRPr="001B7C50" w:rsidRDefault="00420F7D" w:rsidP="00420F7D">
      <w:r w:rsidRPr="001B7C50">
        <w:t>For an SNPN-enabled UE with PLMN subscription, the Credentials Holder controlled prioritized lists of preferred SNPNs and GINs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w:t>
      </w:r>
    </w:p>
    <w:p w14:paraId="51FDC30C" w14:textId="77777777" w:rsidR="00420F7D" w:rsidRDefault="00420F7D" w:rsidP="00420F7D">
      <w:pPr>
        <w:pStyle w:val="EditorsNote"/>
      </w:pPr>
      <w:r>
        <w:t>Editor's note:</w:t>
      </w:r>
      <w:r>
        <w:tab/>
        <w:t>Whether the Credentials Holder controlled prioritized lists of preferred SNPNs/GINs can be extended or if a new list type is to be defined to provide entries with validity information to the UE and if any capability indications are needed for UEs that support those validity conditions is FFS and to be determined by CT WG1.</w:t>
      </w:r>
    </w:p>
    <w:p w14:paraId="0F30958E" w14:textId="20A1217F" w:rsidR="00420F7D" w:rsidRPr="001B7C50" w:rsidRDefault="00420F7D" w:rsidP="00420F7D">
      <w:r w:rsidRPr="001B7C50">
        <w:t xml:space="preserve">When the Credentials Holder updates a UE with the Credentials Holder controlled prioritized lists of preferred SNPNs </w:t>
      </w:r>
      <w:del w:id="43" w:author="InterDigital" w:date="2023-04-06T09:38:00Z">
        <w:r w:rsidRPr="001B7C50" w:rsidDel="00FB12B5">
          <w:delText>and GINs the UE may perform SNPN selection again, e.g. to potentially select a higher prioritized SNPN.</w:delText>
        </w:r>
      </w:del>
    </w:p>
    <w:p w14:paraId="55E6152B" w14:textId="77777777" w:rsidR="00420F7D" w:rsidRPr="001B7C50" w:rsidRDefault="00420F7D" w:rsidP="00420F7D">
      <w:r>
        <w:t>and GINs the UE may perform SNPN selection again, e.g. to potentially select a higher prioritized SNPN or to potentially select an SNPN that provides access for Localized Services.</w:t>
      </w:r>
    </w:p>
    <w:p w14:paraId="42460B07" w14:textId="02614060" w:rsidR="001E41F3" w:rsidRDefault="001E41F3">
      <w:pPr>
        <w:rPr>
          <w:noProof/>
        </w:rPr>
      </w:pPr>
    </w:p>
    <w:p w14:paraId="7B92954D" w14:textId="393D7C47" w:rsidR="00482692" w:rsidRDefault="00482692" w:rsidP="00C11A9B"/>
    <w:p w14:paraId="08FB4F44" w14:textId="0E468EBD" w:rsidR="00482692" w:rsidRPr="00E219EA" w:rsidRDefault="00482692" w:rsidP="004826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S</w:t>
      </w:r>
      <w:r w:rsidR="00FB12B5">
        <w:rPr>
          <w:rFonts w:ascii="Arial" w:hAnsi="Arial"/>
          <w:i/>
          <w:color w:val="FF0000"/>
          <w:sz w:val="24"/>
          <w:lang w:val="en-US"/>
        </w:rPr>
        <w:t>ECOND</w:t>
      </w:r>
      <w:r w:rsidRPr="00E219EA">
        <w:rPr>
          <w:rFonts w:ascii="Arial" w:hAnsi="Arial"/>
          <w:i/>
          <w:color w:val="FF0000"/>
          <w:sz w:val="24"/>
          <w:lang w:val="en-US"/>
        </w:rPr>
        <w:t xml:space="preserve"> CHANGE</w:t>
      </w:r>
    </w:p>
    <w:p w14:paraId="11B010C9" w14:textId="77777777" w:rsidR="00FB12B5" w:rsidRPr="001B7C50" w:rsidRDefault="00FB12B5" w:rsidP="00FB12B5">
      <w:pPr>
        <w:pStyle w:val="Heading5"/>
      </w:pPr>
      <w:bookmarkStart w:id="44" w:name="_Toc131516879"/>
      <w:r w:rsidRPr="001B7C50">
        <w:t>5.30.2.4.2</w:t>
      </w:r>
      <w:r w:rsidRPr="001B7C50">
        <w:tab/>
        <w:t>Automatic network selection</w:t>
      </w:r>
      <w:bookmarkEnd w:id="44"/>
    </w:p>
    <w:p w14:paraId="2A80A425" w14:textId="77777777" w:rsidR="00FB12B5" w:rsidRPr="001B7C50" w:rsidRDefault="00FB12B5" w:rsidP="00FB12B5">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2425F0F7" w14:textId="77777777" w:rsidR="00FB12B5" w:rsidRDefault="00FB12B5" w:rsidP="00FB12B5">
      <w:r>
        <w:t>If the UE supports accessing an SNPN providing access for Localized Services and the end user enables to access Localized Services, for automatic network selection, the UE shall select and attempts registration on available SNPN in the following order:</w:t>
      </w:r>
    </w:p>
    <w:p w14:paraId="5E99FF2F" w14:textId="77777777" w:rsidR="00FB12B5" w:rsidRDefault="00FB12B5" w:rsidP="00FB12B5">
      <w:pPr>
        <w:pStyle w:val="B1"/>
      </w:pPr>
      <w:r>
        <w:t>(a)</w:t>
      </w:r>
      <w: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7C02ECA8" w14:textId="77777777" w:rsidR="00A712F6" w:rsidRDefault="00FB12B5" w:rsidP="00FB12B5">
      <w:pPr>
        <w:pStyle w:val="B2"/>
        <w:rPr>
          <w:ins w:id="45" w:author="InterDigital" w:date="2023-04-06T09:44:00Z"/>
        </w:rPr>
      </w:pPr>
      <w:proofErr w:type="spellStart"/>
      <w:r>
        <w:t>i</w:t>
      </w:r>
      <w:proofErr w:type="spellEnd"/>
      <w:r>
        <w:tab/>
        <w:t>the SNPN with the validity information the UE was last registered with (if the validity information is met);</w:t>
      </w:r>
    </w:p>
    <w:p w14:paraId="54DF848A" w14:textId="51A32D05" w:rsidR="00FB12B5" w:rsidRDefault="00FB12B5" w:rsidP="00FB12B5">
      <w:pPr>
        <w:pStyle w:val="B2"/>
      </w:pPr>
      <w:r>
        <w:t>Editor's note:</w:t>
      </w:r>
      <w:r>
        <w:tab/>
        <w:t>Whether the Equivalent SNPN(s) has same validity information as the SNPN that providing access for Localized Services the UE was last registered is for FFS</w:t>
      </w:r>
    </w:p>
    <w:p w14:paraId="1DEC9380" w14:textId="64F0B0FA" w:rsidR="00FB12B5" w:rsidRDefault="00FB12B5" w:rsidP="00FB12B5">
      <w:pPr>
        <w:pStyle w:val="B2"/>
      </w:pPr>
      <w:r>
        <w:t>ii</w:t>
      </w:r>
      <w:r>
        <w:tab/>
        <w:t xml:space="preserve">SNPNs in the Credentials Holder controlled prioritized list of preferred SNPNs </w:t>
      </w:r>
      <w:ins w:id="46" w:author="InterDigital" w:date="2023-04-06T09:44:00Z">
        <w:r w:rsidR="00A712F6">
          <w:t>for Localized Services</w:t>
        </w:r>
      </w:ins>
      <w:ins w:id="47" w:author="InterDigital" w:date="2023-04-06T09:46:00Z">
        <w:r w:rsidR="00A712F6">
          <w:t xml:space="preserve"> </w:t>
        </w:r>
      </w:ins>
      <w:r>
        <w:t>(in priority order)</w:t>
      </w:r>
      <w:ins w:id="48" w:author="InterDigital" w:date="2023-04-06T09:45:00Z">
        <w:r w:rsidR="00A712F6">
          <w:t>.</w:t>
        </w:r>
      </w:ins>
      <w:r>
        <w:t xml:space="preserve"> </w:t>
      </w:r>
      <w:del w:id="49" w:author="InterDigital" w:date="2023-04-06T09:45:00Z">
        <w:r w:rsidDel="00A712F6">
          <w:delText xml:space="preserve">if </w:delText>
        </w:r>
      </w:del>
      <w:ins w:id="50" w:author="InterDigital" w:date="2023-04-06T09:45:00Z">
        <w:r w:rsidR="00A712F6">
          <w:t xml:space="preserve">If </w:t>
        </w:r>
      </w:ins>
      <w:r>
        <w:t xml:space="preserve">the validity information is available </w:t>
      </w:r>
      <w:del w:id="51" w:author="InterDigital" w:date="2023-04-06T09:45:00Z">
        <w:r w:rsidDel="00A712F6">
          <w:delText xml:space="preserve">and </w:delText>
        </w:r>
      </w:del>
      <w:ins w:id="52" w:author="InterDigital" w:date="2023-04-06T09:45:00Z">
        <w:r w:rsidR="00A712F6">
          <w:t xml:space="preserve">the validity condition needs to </w:t>
        </w:r>
      </w:ins>
      <w:del w:id="53" w:author="InterDigital" w:date="2023-04-06T09:46:00Z">
        <w:r w:rsidDel="00A712F6">
          <w:delText xml:space="preserve">is </w:delText>
        </w:r>
      </w:del>
      <w:ins w:id="54" w:author="InterDigital" w:date="2023-04-06T09:46:00Z">
        <w:r w:rsidR="00A712F6">
          <w:t xml:space="preserve">be </w:t>
        </w:r>
      </w:ins>
      <w:r>
        <w:t xml:space="preserve">met; </w:t>
      </w:r>
      <w:del w:id="55" w:author="InterDigital" w:date="2023-04-06T09:45:00Z">
        <w:r w:rsidDel="00A712F6">
          <w:delText>entries of the list of preferred SNPNs without validity information are ignored;</w:delText>
        </w:r>
      </w:del>
    </w:p>
    <w:p w14:paraId="17E36886" w14:textId="4637D65D" w:rsidR="00FB12B5" w:rsidRDefault="00FB12B5" w:rsidP="00FB12B5">
      <w:pPr>
        <w:pStyle w:val="B2"/>
      </w:pPr>
      <w:r>
        <w:t>iii</w:t>
      </w:r>
      <w:r>
        <w:tab/>
        <w:t xml:space="preserve">SNPNs, which additionally broadcast a GIN contained in the Credentials Holder controlled prioritized list of preferred GINs </w:t>
      </w:r>
      <w:ins w:id="56" w:author="InterDigital" w:date="2023-04-06T09:46:00Z">
        <w:r w:rsidR="00A712F6">
          <w:t xml:space="preserve">for Localized Services </w:t>
        </w:r>
      </w:ins>
      <w:r>
        <w:t>(in priority order)</w:t>
      </w:r>
      <w:ins w:id="57" w:author="InterDigital" w:date="2023-04-06T09:46:00Z">
        <w:r w:rsidR="00A712F6">
          <w:t>.</w:t>
        </w:r>
      </w:ins>
      <w:r>
        <w:t xml:space="preserve"> </w:t>
      </w:r>
      <w:del w:id="58" w:author="InterDigital" w:date="2023-04-06T09:46:00Z">
        <w:r w:rsidDel="00A712F6">
          <w:delText xml:space="preserve">if </w:delText>
        </w:r>
      </w:del>
      <w:ins w:id="59" w:author="InterDigital" w:date="2023-04-06T09:46:00Z">
        <w:r w:rsidR="00A712F6">
          <w:t xml:space="preserve">If </w:t>
        </w:r>
      </w:ins>
      <w:r>
        <w:t xml:space="preserve">validity information is available </w:t>
      </w:r>
      <w:del w:id="60" w:author="InterDigital" w:date="2023-04-06T09:46:00Z">
        <w:r w:rsidDel="00A712F6">
          <w:delText>and is</w:delText>
        </w:r>
      </w:del>
      <w:ins w:id="61" w:author="InterDigital" w:date="2023-04-06T09:46:00Z">
        <w:r w:rsidR="00A712F6">
          <w:t>the validity condition needs</w:t>
        </w:r>
      </w:ins>
      <w:ins w:id="62" w:author="InterDigital" w:date="2023-04-06T09:47:00Z">
        <w:r w:rsidR="00A712F6">
          <w:t xml:space="preserve"> to be</w:t>
        </w:r>
      </w:ins>
      <w:r>
        <w:t xml:space="preserve"> met; </w:t>
      </w:r>
      <w:del w:id="63" w:author="InterDigital" w:date="2023-04-06T09:47:00Z">
        <w:r w:rsidDel="00A712F6">
          <w:delText>entries of the list of preferred GINs without validity information are ignored.</w:delText>
        </w:r>
      </w:del>
    </w:p>
    <w:p w14:paraId="0A2D9A0D" w14:textId="77777777" w:rsidR="00FB12B5" w:rsidRDefault="00FB12B5" w:rsidP="00FB12B5">
      <w:pPr>
        <w:pStyle w:val="B1"/>
      </w:pPr>
      <w:r>
        <w:t>(b)</w:t>
      </w:r>
      <w:r>
        <w:tab/>
        <w:t>the SNPN without validity information the UE was last registered with (if available) or the equivalent SNPN (if available);</w:t>
      </w:r>
    </w:p>
    <w:p w14:paraId="127B8F23" w14:textId="77777777" w:rsidR="00FB12B5" w:rsidRDefault="00FB12B5" w:rsidP="00FB12B5">
      <w:pPr>
        <w:pStyle w:val="B1"/>
      </w:pPr>
      <w:r>
        <w:t>(c)</w:t>
      </w:r>
      <w:r>
        <w:tab/>
        <w:t>the subscribed SNPN, which is identified by the PLMN ID and NID for which the UE has SUPI and credentials;</w:t>
      </w:r>
    </w:p>
    <w:p w14:paraId="292EDDD9" w14:textId="77777777" w:rsidR="00FB12B5" w:rsidRDefault="00FB12B5" w:rsidP="00FB12B5">
      <w:pPr>
        <w:pStyle w:val="B1"/>
      </w:pPr>
      <w:r>
        <w:t>(d)</w:t>
      </w:r>
      <w:r>
        <w:tab/>
        <w:t>the available and allowable SNPNs which broadcast the indication that access using credentials from a Credentials Holder is supported in the following order:</w:t>
      </w:r>
    </w:p>
    <w:p w14:paraId="0601A727" w14:textId="77777777" w:rsidR="00FB12B5" w:rsidRDefault="00FB12B5" w:rsidP="00FB12B5">
      <w:pPr>
        <w:pStyle w:val="B2"/>
      </w:pPr>
      <w:proofErr w:type="spellStart"/>
      <w:r>
        <w:t>i</w:t>
      </w:r>
      <w:proofErr w:type="spellEnd"/>
      <w:r>
        <w:tab/>
        <w:t>SNPNs in the user controlled prioritized list of preferred SNPNs (in priority order);</w:t>
      </w:r>
    </w:p>
    <w:p w14:paraId="08762411" w14:textId="77777777" w:rsidR="00FB12B5" w:rsidRDefault="00FB12B5" w:rsidP="00FB12B5">
      <w:pPr>
        <w:pStyle w:val="B2"/>
      </w:pPr>
      <w:r>
        <w:lastRenderedPageBreak/>
        <w:t>ii</w:t>
      </w:r>
      <w:r>
        <w:tab/>
        <w:t>SNPNs in the Credentials Holder controlled prioritized list of preferred SNPNs (in priority order) without validity information;</w:t>
      </w:r>
    </w:p>
    <w:p w14:paraId="375249B0" w14:textId="77777777" w:rsidR="00FB12B5" w:rsidRDefault="00FB12B5" w:rsidP="00FB12B5">
      <w:pPr>
        <w:pStyle w:val="B2"/>
      </w:pPr>
      <w:r>
        <w:t>iii</w:t>
      </w:r>
      <w:r>
        <w:tab/>
        <w:t>SNPNs, which additionally broadcast a GIN contained in the Credentials Holder controlled prioritized list of preferred GINs (in priority order) without validity information;</w:t>
      </w:r>
    </w:p>
    <w:p w14:paraId="6AE1B08A" w14:textId="77777777" w:rsidR="00FB12B5" w:rsidRDefault="00FB12B5" w:rsidP="00FB12B5">
      <w:pPr>
        <w:pStyle w:val="B2"/>
      </w:pPr>
      <w:r>
        <w:t>iv-</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6F3E8289" w14:textId="77777777" w:rsidR="00FB12B5" w:rsidRDefault="00FB12B5" w:rsidP="00FB12B5">
      <w:r>
        <w:t>If the UE supports accessing an SNPN providing access for Localized Services and the end user enables to access Localized Services the UE shall periodically attempt reselection and registration on a higher priority SNPN 1) based on the order of the above sub-bullets (</w:t>
      </w:r>
      <w:proofErr w:type="spellStart"/>
      <w:r>
        <w:t>i</w:t>
      </w:r>
      <w:proofErr w:type="spellEnd"/>
      <w:r>
        <w:t>) to (iii) of bullet (a), bullet (c), sub-bullets (</w:t>
      </w:r>
      <w:proofErr w:type="spellStart"/>
      <w:r>
        <w:t>i</w:t>
      </w:r>
      <w:proofErr w:type="spellEnd"/>
      <w:r>
        <w:t>) to (iii) of bullet (d) if the UE is not registered to the sub-bullet (</w:t>
      </w:r>
      <w:proofErr w:type="spellStart"/>
      <w:r>
        <w:t>i</w:t>
      </w:r>
      <w:proofErr w:type="spellEnd"/>
      <w:r>
        <w:t>) of bullet (a) or 2) based on the order of the above sub-bullets (ii) to (iii) of bullet (a), bullet (c), sub-bullets (</w:t>
      </w:r>
      <w:proofErr w:type="spellStart"/>
      <w:r>
        <w:t>i</w:t>
      </w:r>
      <w:proofErr w:type="spellEnd"/>
      <w:r>
        <w:t>) to (iii) of bullet (d) if the UE is registered to the sub-bullet (</w:t>
      </w:r>
      <w:proofErr w:type="spellStart"/>
      <w:r>
        <w:t>i</w:t>
      </w:r>
      <w:proofErr w:type="spellEnd"/>
      <w:r>
        <w:t>) of bullet (a) if any of the below conditions is met:</w:t>
      </w:r>
    </w:p>
    <w:p w14:paraId="4C22AAE5" w14:textId="7EABD2C5" w:rsidR="00FB12B5" w:rsidRDefault="00FB12B5" w:rsidP="00FB12B5">
      <w:pPr>
        <w:pStyle w:val="B1"/>
      </w:pPr>
      <w:r>
        <w:t>-</w:t>
      </w:r>
      <w:r>
        <w:tab/>
      </w:r>
      <w:del w:id="64" w:author="InterDigital" w:date="2023-04-06T09:56:00Z">
        <w:r w:rsidDel="00F968CF">
          <w:delText>if there are one or more SNPNs</w:delText>
        </w:r>
      </w:del>
      <w:del w:id="65" w:author="InterDigital" w:date="2023-04-06T09:51:00Z">
        <w:r w:rsidDel="00A712F6">
          <w:delText xml:space="preserve"> with validity information which is met</w:delText>
        </w:r>
      </w:del>
      <w:del w:id="66" w:author="InterDigital" w:date="2023-04-06T09:56:00Z">
        <w:r w:rsidDel="00F968CF">
          <w:delText xml:space="preserve">, and the </w:delText>
        </w:r>
      </w:del>
      <w:r>
        <w:t>UE is not registered to an SNPN which has highest priority among the one or more SNPNs</w:t>
      </w:r>
      <w:ins w:id="67" w:author="InterDigital" w:date="2023-04-06T09:56:00Z">
        <w:r w:rsidR="00F968CF">
          <w:t xml:space="preserve"> of the Credentials Holder controlled prioritized list of preferred SNPNs for Localized Services</w:t>
        </w:r>
      </w:ins>
      <w:r>
        <w:t>; or</w:t>
      </w:r>
    </w:p>
    <w:p w14:paraId="6902E709" w14:textId="0FC8D88B" w:rsidR="00FB12B5" w:rsidRDefault="00FB12B5" w:rsidP="00FB12B5">
      <w:pPr>
        <w:pStyle w:val="B1"/>
      </w:pPr>
      <w:r>
        <w:t>-</w:t>
      </w:r>
      <w:r>
        <w:tab/>
      </w:r>
      <w:del w:id="68" w:author="InterDigital" w:date="2023-04-06T09:56:00Z">
        <w:r w:rsidDel="00F968CF">
          <w:delText xml:space="preserve">if there is no SNPN with validity information which is met, and there are one or more GINs with the validity information which is met, and </w:delText>
        </w:r>
      </w:del>
      <w:r>
        <w:t>the UE is not registered to an SNPN broadcasting a GIN which has highest priority among the one or more GINs</w:t>
      </w:r>
      <w:ins w:id="69" w:author="InterDigital" w:date="2023-04-06T09:56:00Z">
        <w:r w:rsidR="00F968CF">
          <w:t xml:space="preserve"> of the Credentials Holder controlled prioritized list of preferred </w:t>
        </w:r>
      </w:ins>
      <w:ins w:id="70" w:author="InterDigital" w:date="2023-04-06T09:57:00Z">
        <w:r w:rsidR="00F968CF">
          <w:t>GINs</w:t>
        </w:r>
      </w:ins>
      <w:ins w:id="71" w:author="InterDigital" w:date="2023-04-06T09:56:00Z">
        <w:r w:rsidR="00F968CF">
          <w:t xml:space="preserve"> for Localized Services</w:t>
        </w:r>
      </w:ins>
      <w:r>
        <w:t>; or</w:t>
      </w:r>
    </w:p>
    <w:p w14:paraId="2F6627ED" w14:textId="19F6A55B" w:rsidR="00FB12B5" w:rsidDel="00F968CF" w:rsidRDefault="00FB12B5" w:rsidP="00FB12B5">
      <w:pPr>
        <w:pStyle w:val="B1"/>
        <w:rPr>
          <w:del w:id="72" w:author="InterDigital" w:date="2023-04-06T10:02:00Z"/>
        </w:rPr>
      </w:pPr>
      <w:del w:id="73" w:author="InterDigital" w:date="2023-04-06T10:02:00Z">
        <w:r w:rsidDel="00F968CF">
          <w:delText>-</w:delText>
        </w:r>
        <w:r w:rsidDel="00F968CF">
          <w:tab/>
          <w:delText>if there is no SNPN with validity information which is met and there is no GIN with validity information which is met, and the UE is not registered to the subscribed SNPN</w:delText>
        </w:r>
      </w:del>
    </w:p>
    <w:p w14:paraId="7D1678E6" w14:textId="77777777" w:rsidR="00FB12B5" w:rsidRDefault="00FB12B5" w:rsidP="00FB12B5">
      <w:r>
        <w:t>Otherwise, the UE does not trigger periodic reselection and attempt registration on a higher priority SNPN</w:t>
      </w:r>
    </w:p>
    <w:p w14:paraId="62290C89" w14:textId="77777777" w:rsidR="00FB12B5" w:rsidRDefault="00FB12B5" w:rsidP="00FB12B5">
      <w:pPr>
        <w:pStyle w:val="NO"/>
      </w:pPr>
      <w:r>
        <w:t>NOTE 2:</w:t>
      </w:r>
      <w:r>
        <w:tab/>
        <w:t>Details of network selection (e.g. validity information handling, periodicity determination) specified in TS 23.122 [17].</w:t>
      </w:r>
    </w:p>
    <w:p w14:paraId="5BD2BCB5" w14:textId="77777777" w:rsidR="00FB12B5" w:rsidRPr="001B7C50" w:rsidRDefault="00FB12B5" w:rsidP="00FB12B5">
      <w:r>
        <w:t xml:space="preserve">If the UE does not support to access an SNPN providing access for Localized Services or the end user does not enable to access the Localized Services, for </w:t>
      </w:r>
      <w:r w:rsidRPr="001B7C50">
        <w:t>automatic network selection the UE</w:t>
      </w:r>
      <w:r>
        <w:t xml:space="preserve"> shall</w:t>
      </w:r>
      <w:r w:rsidRPr="001B7C50">
        <w:t xml:space="preserve"> select and attempts registration on available and allowable SNPNs in the following order:</w:t>
      </w:r>
    </w:p>
    <w:p w14:paraId="3E9E5CE5" w14:textId="77777777" w:rsidR="00FB12B5" w:rsidRPr="001B7C50" w:rsidRDefault="00FB12B5" w:rsidP="00FB12B5">
      <w:pPr>
        <w:pStyle w:val="B1"/>
      </w:pPr>
      <w:r w:rsidRPr="001B7C50">
        <w:t>-</w:t>
      </w:r>
      <w:r w:rsidRPr="001B7C50">
        <w:tab/>
        <w:t>the SNPN</w:t>
      </w:r>
      <w:r>
        <w:t xml:space="preserve"> without validity information</w:t>
      </w:r>
      <w:r w:rsidRPr="001B7C50">
        <w:t xml:space="preserve"> the UE was last registered with (if available)</w:t>
      </w:r>
      <w:r>
        <w:t xml:space="preserve"> or the equivalent SNPN (if available)</w:t>
      </w:r>
      <w:r w:rsidRPr="001B7C50">
        <w:t>;</w:t>
      </w:r>
    </w:p>
    <w:p w14:paraId="5C5EA1AB" w14:textId="77777777" w:rsidR="00FB12B5" w:rsidRPr="001B7C50" w:rsidRDefault="00FB12B5" w:rsidP="00FB12B5">
      <w:pPr>
        <w:pStyle w:val="B1"/>
      </w:pPr>
      <w:r w:rsidRPr="001B7C50">
        <w:t>-</w:t>
      </w:r>
      <w:r w:rsidRPr="001B7C50">
        <w:tab/>
        <w:t>the subscribed SNPN, which is identified by the PLMN ID and NID for which the UE has SUPI and credentials.;</w:t>
      </w:r>
    </w:p>
    <w:p w14:paraId="356D0D37" w14:textId="77777777" w:rsidR="00FB12B5" w:rsidRPr="001B7C50" w:rsidRDefault="00FB12B5" w:rsidP="00FB12B5">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33A0C6A1" w14:textId="77777777" w:rsidR="00FB12B5" w:rsidRPr="001B7C50" w:rsidRDefault="00FB12B5" w:rsidP="00FB12B5">
      <w:pPr>
        <w:pStyle w:val="B2"/>
      </w:pPr>
      <w:r w:rsidRPr="001B7C50">
        <w:t>-</w:t>
      </w:r>
      <w:r w:rsidRPr="001B7C50">
        <w:tab/>
        <w:t>SNPNs in the user controlled prioritized list of preferred SNPNs (in priority order);</w:t>
      </w:r>
    </w:p>
    <w:p w14:paraId="39F0EB8D" w14:textId="77777777" w:rsidR="00FB12B5" w:rsidRPr="001B7C50" w:rsidRDefault="00FB12B5" w:rsidP="00FB12B5">
      <w:pPr>
        <w:pStyle w:val="B2"/>
      </w:pPr>
      <w:r w:rsidRPr="001B7C50">
        <w:t>-</w:t>
      </w:r>
      <w:r w:rsidRPr="001B7C50">
        <w:tab/>
        <w:t>SNPNs in the Credentials Holder controlled prioritized list of preferred SNPNs (in priority order)</w:t>
      </w:r>
      <w:r>
        <w:t xml:space="preserve"> without validity information; entries of the list of preferred SNPNs with validity information are ignored</w:t>
      </w:r>
      <w:r w:rsidRPr="001B7C50">
        <w:t>;</w:t>
      </w:r>
    </w:p>
    <w:p w14:paraId="6A894AA0" w14:textId="77777777" w:rsidR="00FB12B5" w:rsidRPr="001B7C50" w:rsidRDefault="00FB12B5" w:rsidP="00FB12B5">
      <w:pPr>
        <w:pStyle w:val="B2"/>
      </w:pPr>
      <w:r w:rsidRPr="001B7C50">
        <w:t>-</w:t>
      </w:r>
      <w:r w:rsidRPr="001B7C50">
        <w:tab/>
        <w:t>SNPNs, which additionally broadcast a GIN contained in the Credentials Holder controlled prioritized list of preferred GINs (in priority order)</w:t>
      </w:r>
      <w:r>
        <w:t xml:space="preserve"> without validity information; entries of the list of preferred SNPNs with validity information are ignored</w:t>
      </w:r>
      <w:r w:rsidRPr="001B7C50">
        <w:t>;</w:t>
      </w:r>
    </w:p>
    <w:p w14:paraId="3000C420" w14:textId="77777777" w:rsidR="00FB12B5" w:rsidRPr="001B7C50" w:rsidRDefault="00FB12B5" w:rsidP="00FB12B5">
      <w:pPr>
        <w:pStyle w:val="NO"/>
      </w:pPr>
      <w:r w:rsidRPr="001B7C50">
        <w:t>NOTE 2:</w:t>
      </w:r>
      <w:r w:rsidRPr="001B7C50">
        <w:tab/>
        <w:t>If multiple SNPNs are available that broadcast the same GIN, the order in which the UE selects and attempts a registration with those SNPNs is implementation specific.</w:t>
      </w:r>
    </w:p>
    <w:p w14:paraId="2870DDF6" w14:textId="77777777" w:rsidR="00FB12B5" w:rsidRPr="001B7C50" w:rsidRDefault="00FB12B5" w:rsidP="00FB12B5">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0CFFF425" w14:textId="77777777" w:rsidR="00FB12B5" w:rsidRPr="001B7C50" w:rsidRDefault="00FB12B5" w:rsidP="00FB12B5">
      <w:pPr>
        <w:pStyle w:val="NO"/>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5245F7BF" w14:textId="77777777" w:rsidR="00FB12B5" w:rsidRPr="001B7C50" w:rsidRDefault="00FB12B5" w:rsidP="00FB12B5">
      <w:r w:rsidRPr="001B7C50">
        <w:lastRenderedPageBreak/>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76A6D0FA" w14:textId="2FD4C1B1" w:rsidR="00A60CCE" w:rsidRPr="00E219EA" w:rsidRDefault="00A60CCE" w:rsidP="00A60CC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Pr="00E219EA">
        <w:rPr>
          <w:rFonts w:ascii="Arial" w:hAnsi="Arial"/>
          <w:i/>
          <w:color w:val="FF0000"/>
          <w:sz w:val="24"/>
          <w:lang w:val="en-US"/>
        </w:rPr>
        <w:t xml:space="preserve"> CHANGE</w:t>
      </w:r>
      <w:r>
        <w:rPr>
          <w:rFonts w:ascii="Arial" w:hAnsi="Arial"/>
          <w:i/>
          <w:color w:val="FF0000"/>
          <w:sz w:val="24"/>
          <w:lang w:val="en-US"/>
        </w:rPr>
        <w:t>S</w:t>
      </w:r>
    </w:p>
    <w:p w14:paraId="67EF5753" w14:textId="77777777" w:rsidR="00C11A9B" w:rsidRDefault="00C11A9B">
      <w:pPr>
        <w:rPr>
          <w:noProof/>
        </w:rPr>
      </w:pPr>
    </w:p>
    <w:sectPr w:rsidR="00C11A9B"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E4945" w14:textId="77777777" w:rsidR="00D01D45" w:rsidRDefault="00D01D45">
      <w:r>
        <w:separator/>
      </w:r>
    </w:p>
  </w:endnote>
  <w:endnote w:type="continuationSeparator" w:id="0">
    <w:p w14:paraId="0C6250C0" w14:textId="77777777" w:rsidR="00D01D45" w:rsidRDefault="00D01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D2A65" w14:textId="77777777" w:rsidR="00D01D45" w:rsidRDefault="00D01D45">
      <w:r>
        <w:separator/>
      </w:r>
    </w:p>
  </w:footnote>
  <w:footnote w:type="continuationSeparator" w:id="0">
    <w:p w14:paraId="252A547F" w14:textId="77777777" w:rsidR="00D01D45" w:rsidRDefault="00D01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AF01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FD6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6E1C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E25B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75C81"/>
    <w:multiLevelType w:val="hybridMultilevel"/>
    <w:tmpl w:val="FE08363C"/>
    <w:lvl w:ilvl="0" w:tplc="25D48A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334705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719"/>
    <w:rsid w:val="00037C43"/>
    <w:rsid w:val="000863AB"/>
    <w:rsid w:val="000A6394"/>
    <w:rsid w:val="000B7FED"/>
    <w:rsid w:val="000C038A"/>
    <w:rsid w:val="000C6598"/>
    <w:rsid w:val="00145D43"/>
    <w:rsid w:val="00192C46"/>
    <w:rsid w:val="001A08B3"/>
    <w:rsid w:val="001A7B60"/>
    <w:rsid w:val="001B52F0"/>
    <w:rsid w:val="001B6BF9"/>
    <w:rsid w:val="001B7A65"/>
    <w:rsid w:val="001E41F3"/>
    <w:rsid w:val="00245F71"/>
    <w:rsid w:val="0026004D"/>
    <w:rsid w:val="002640DD"/>
    <w:rsid w:val="00275D12"/>
    <w:rsid w:val="00284FEB"/>
    <w:rsid w:val="002860C4"/>
    <w:rsid w:val="002B5741"/>
    <w:rsid w:val="00305409"/>
    <w:rsid w:val="003609EF"/>
    <w:rsid w:val="0036231A"/>
    <w:rsid w:val="00362E37"/>
    <w:rsid w:val="00374DD4"/>
    <w:rsid w:val="003E1A36"/>
    <w:rsid w:val="00410371"/>
    <w:rsid w:val="00420F7D"/>
    <w:rsid w:val="004242F1"/>
    <w:rsid w:val="00482692"/>
    <w:rsid w:val="004B75B7"/>
    <w:rsid w:val="004E1E9E"/>
    <w:rsid w:val="0051580D"/>
    <w:rsid w:val="005342C1"/>
    <w:rsid w:val="00545CA9"/>
    <w:rsid w:val="00547111"/>
    <w:rsid w:val="00592D74"/>
    <w:rsid w:val="005D706B"/>
    <w:rsid w:val="005E2C44"/>
    <w:rsid w:val="00621188"/>
    <w:rsid w:val="00623D66"/>
    <w:rsid w:val="006257ED"/>
    <w:rsid w:val="00695808"/>
    <w:rsid w:val="006B46FB"/>
    <w:rsid w:val="006E21FB"/>
    <w:rsid w:val="00765A94"/>
    <w:rsid w:val="00792342"/>
    <w:rsid w:val="00792E14"/>
    <w:rsid w:val="007977A8"/>
    <w:rsid w:val="007B512A"/>
    <w:rsid w:val="007C2097"/>
    <w:rsid w:val="007D6A07"/>
    <w:rsid w:val="007F7259"/>
    <w:rsid w:val="008040A8"/>
    <w:rsid w:val="00812DA1"/>
    <w:rsid w:val="008279FA"/>
    <w:rsid w:val="008626E7"/>
    <w:rsid w:val="00870EE7"/>
    <w:rsid w:val="008863B9"/>
    <w:rsid w:val="008A45A6"/>
    <w:rsid w:val="008F686C"/>
    <w:rsid w:val="008F6D80"/>
    <w:rsid w:val="009148DE"/>
    <w:rsid w:val="00915C58"/>
    <w:rsid w:val="00941E30"/>
    <w:rsid w:val="0094792E"/>
    <w:rsid w:val="009777D9"/>
    <w:rsid w:val="00991B88"/>
    <w:rsid w:val="009A5753"/>
    <w:rsid w:val="009A579D"/>
    <w:rsid w:val="009E3297"/>
    <w:rsid w:val="009F734F"/>
    <w:rsid w:val="00A246B6"/>
    <w:rsid w:val="00A47E70"/>
    <w:rsid w:val="00A50CF0"/>
    <w:rsid w:val="00A60CCE"/>
    <w:rsid w:val="00A712F6"/>
    <w:rsid w:val="00A7671C"/>
    <w:rsid w:val="00AA2CBC"/>
    <w:rsid w:val="00AC5820"/>
    <w:rsid w:val="00AD1CD8"/>
    <w:rsid w:val="00B258BB"/>
    <w:rsid w:val="00B67B97"/>
    <w:rsid w:val="00B968C8"/>
    <w:rsid w:val="00BA3EC5"/>
    <w:rsid w:val="00BA51D9"/>
    <w:rsid w:val="00BB5DFC"/>
    <w:rsid w:val="00BD0387"/>
    <w:rsid w:val="00BD279D"/>
    <w:rsid w:val="00BD6BB8"/>
    <w:rsid w:val="00C11A9B"/>
    <w:rsid w:val="00C66BA2"/>
    <w:rsid w:val="00C95985"/>
    <w:rsid w:val="00CC4F84"/>
    <w:rsid w:val="00CC5026"/>
    <w:rsid w:val="00CC68D0"/>
    <w:rsid w:val="00D01D45"/>
    <w:rsid w:val="00D03F9A"/>
    <w:rsid w:val="00D06D51"/>
    <w:rsid w:val="00D24991"/>
    <w:rsid w:val="00D50255"/>
    <w:rsid w:val="00D645FB"/>
    <w:rsid w:val="00D66520"/>
    <w:rsid w:val="00DE34CF"/>
    <w:rsid w:val="00E13F3D"/>
    <w:rsid w:val="00E34898"/>
    <w:rsid w:val="00EB09B7"/>
    <w:rsid w:val="00EE7D7C"/>
    <w:rsid w:val="00F25D98"/>
    <w:rsid w:val="00F300FB"/>
    <w:rsid w:val="00F968CF"/>
    <w:rsid w:val="00FA4B6E"/>
    <w:rsid w:val="00FB12B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B5B40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11A9B"/>
    <w:rPr>
      <w:rFonts w:ascii="Times New Roman" w:hAnsi="Times New Roman"/>
      <w:lang w:val="en-GB" w:eastAsia="en-US"/>
    </w:rPr>
  </w:style>
  <w:style w:type="character" w:customStyle="1" w:styleId="Heading4Char">
    <w:name w:val="Heading 4 Char"/>
    <w:link w:val="Heading4"/>
    <w:locked/>
    <w:rsid w:val="00C11A9B"/>
    <w:rPr>
      <w:rFonts w:ascii="Arial" w:hAnsi="Arial"/>
      <w:sz w:val="24"/>
      <w:lang w:val="en-GB" w:eastAsia="en-US"/>
    </w:rPr>
  </w:style>
  <w:style w:type="character" w:customStyle="1" w:styleId="NOZchn">
    <w:name w:val="NO Zchn"/>
    <w:link w:val="NO"/>
    <w:rsid w:val="00C11A9B"/>
    <w:rPr>
      <w:rFonts w:ascii="Times New Roman" w:hAnsi="Times New Roman"/>
      <w:lang w:val="en-GB" w:eastAsia="en-US"/>
    </w:rPr>
  </w:style>
  <w:style w:type="character" w:customStyle="1" w:styleId="EditorsNoteChar">
    <w:name w:val="Editor's Note Char"/>
    <w:link w:val="EditorsNote"/>
    <w:rsid w:val="00C11A9B"/>
    <w:rPr>
      <w:rFonts w:ascii="Times New Roman" w:hAnsi="Times New Roman"/>
      <w:color w:val="FF0000"/>
      <w:lang w:val="en-GB" w:eastAsia="en-US"/>
    </w:rPr>
  </w:style>
  <w:style w:type="character" w:customStyle="1" w:styleId="B2Char">
    <w:name w:val="B2 Char"/>
    <w:link w:val="B2"/>
    <w:rsid w:val="00C11A9B"/>
    <w:rPr>
      <w:rFonts w:ascii="Times New Roman" w:hAnsi="Times New Roman"/>
      <w:lang w:val="en-GB" w:eastAsia="en-US"/>
    </w:rPr>
  </w:style>
  <w:style w:type="paragraph" w:styleId="Revision">
    <w:name w:val="Revision"/>
    <w:hidden/>
    <w:uiPriority w:val="99"/>
    <w:semiHidden/>
    <w:rsid w:val="00C11A9B"/>
    <w:rPr>
      <w:rFonts w:ascii="Times New Roman" w:hAnsi="Times New Roman"/>
      <w:lang w:val="en-GB" w:eastAsia="en-US"/>
    </w:rPr>
  </w:style>
  <w:style w:type="paragraph" w:styleId="ListParagraph">
    <w:name w:val="List Paragraph"/>
    <w:basedOn w:val="Normal"/>
    <w:uiPriority w:val="34"/>
    <w:qFormat/>
    <w:rsid w:val="00BD03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B33B1-561F-4B00-95D8-25D3192F1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237</TotalTime>
  <Pages>7</Pages>
  <Words>2702</Words>
  <Characters>15408</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23</cp:revision>
  <cp:lastPrinted>1900-01-01T05:00:00Z</cp:lastPrinted>
  <dcterms:created xsi:type="dcterms:W3CDTF">2018-11-05T09:14:00Z</dcterms:created>
  <dcterms:modified xsi:type="dcterms:W3CDTF">2023-04-06T20:21:00Z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